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D0D05" w14:textId="7BEA9E8F" w:rsidR="001E41F3" w:rsidRDefault="001E41F3">
      <w:pPr>
        <w:pStyle w:val="CRCoverPage"/>
        <w:tabs>
          <w:tab w:val="right" w:pos="9639"/>
        </w:tabs>
        <w:spacing w:after="0"/>
        <w:rPr>
          <w:b/>
          <w:i/>
          <w:noProof/>
          <w:sz w:val="28"/>
        </w:rPr>
      </w:pPr>
      <w:r>
        <w:rPr>
          <w:b/>
          <w:noProof/>
          <w:sz w:val="24"/>
        </w:rPr>
        <w:t>3GPP TSG-</w:t>
      </w:r>
      <w:r w:rsidR="00D360A3">
        <w:rPr>
          <w:b/>
          <w:noProof/>
          <w:sz w:val="24"/>
        </w:rPr>
        <w:t>RAN4</w:t>
      </w:r>
      <w:r w:rsidR="00C66BA2">
        <w:rPr>
          <w:b/>
          <w:noProof/>
          <w:sz w:val="24"/>
        </w:rPr>
        <w:t xml:space="preserve"> </w:t>
      </w:r>
      <w:r>
        <w:rPr>
          <w:b/>
          <w:noProof/>
          <w:sz w:val="24"/>
        </w:rPr>
        <w:t>Meeting #</w:t>
      </w:r>
      <w:r w:rsidR="00D360A3">
        <w:rPr>
          <w:b/>
          <w:noProof/>
          <w:sz w:val="24"/>
        </w:rPr>
        <w:t>90</w:t>
      </w:r>
      <w:r>
        <w:rPr>
          <w:b/>
          <w:i/>
          <w:noProof/>
          <w:sz w:val="28"/>
        </w:rPr>
        <w:tab/>
      </w:r>
      <w:r w:rsidR="00A16865">
        <w:rPr>
          <w:b/>
          <w:i/>
          <w:noProof/>
          <w:sz w:val="28"/>
        </w:rPr>
        <w:t>R4-190</w:t>
      </w:r>
      <w:r w:rsidR="00AC5AB8">
        <w:rPr>
          <w:b/>
          <w:i/>
          <w:noProof/>
          <w:sz w:val="28"/>
        </w:rPr>
        <w:t>2250</w:t>
      </w:r>
    </w:p>
    <w:p w14:paraId="008D0D06" w14:textId="0B075878" w:rsidR="001E41F3" w:rsidRDefault="00871D1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w:t>
      </w:r>
      <w:r w:rsidR="00FB5A55">
        <w:rPr>
          <w:b/>
          <w:noProof/>
          <w:sz w:val="24"/>
        </w:rPr>
        <w:t>5</w:t>
      </w:r>
      <w:r w:rsidR="00FB5A55" w:rsidRPr="00FB5A55">
        <w:rPr>
          <w:b/>
          <w:noProof/>
          <w:sz w:val="24"/>
          <w:vertAlign w:val="superscript"/>
        </w:rPr>
        <w:t>th</w:t>
      </w:r>
      <w:r w:rsidR="00FB5A55">
        <w:rPr>
          <w:b/>
          <w:noProof/>
          <w:sz w:val="24"/>
        </w:rPr>
        <w:t xml:space="preserve"> February</w:t>
      </w:r>
      <w:r w:rsidR="00547111">
        <w:rPr>
          <w:b/>
          <w:noProof/>
          <w:sz w:val="24"/>
        </w:rPr>
        <w:t xml:space="preserve"> </w:t>
      </w:r>
      <w:r w:rsidR="00FB5A55">
        <w:rPr>
          <w:b/>
          <w:noProof/>
          <w:sz w:val="24"/>
        </w:rPr>
        <w:t>–</w:t>
      </w:r>
      <w:r w:rsidR="00547111">
        <w:rPr>
          <w:b/>
          <w:noProof/>
          <w:sz w:val="24"/>
        </w:rPr>
        <w:t xml:space="preserve"> </w:t>
      </w:r>
      <w:r w:rsidR="00FB5A55">
        <w:rPr>
          <w:b/>
          <w:noProof/>
          <w:sz w:val="24"/>
        </w:rPr>
        <w:t>1</w:t>
      </w:r>
      <w:r w:rsidR="00FB5A55" w:rsidRPr="00FB5A55">
        <w:rPr>
          <w:b/>
          <w:noProof/>
          <w:sz w:val="24"/>
          <w:vertAlign w:val="superscript"/>
        </w:rPr>
        <w:t>st</w:t>
      </w:r>
      <w:r w:rsidR="00FB5A55">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D0D08" w14:textId="77777777" w:rsidTr="00547111">
        <w:tc>
          <w:tcPr>
            <w:tcW w:w="9641" w:type="dxa"/>
            <w:gridSpan w:val="9"/>
            <w:tcBorders>
              <w:top w:val="single" w:sz="4" w:space="0" w:color="auto"/>
              <w:left w:val="single" w:sz="4" w:space="0" w:color="auto"/>
              <w:right w:val="single" w:sz="4" w:space="0" w:color="auto"/>
            </w:tcBorders>
          </w:tcPr>
          <w:p w14:paraId="008D0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8D0D0A" w14:textId="77777777" w:rsidTr="00547111">
        <w:tc>
          <w:tcPr>
            <w:tcW w:w="9641" w:type="dxa"/>
            <w:gridSpan w:val="9"/>
            <w:tcBorders>
              <w:left w:val="single" w:sz="4" w:space="0" w:color="auto"/>
              <w:right w:val="single" w:sz="4" w:space="0" w:color="auto"/>
            </w:tcBorders>
          </w:tcPr>
          <w:p w14:paraId="008D0D09" w14:textId="77777777" w:rsidR="001E41F3" w:rsidRDefault="001E41F3">
            <w:pPr>
              <w:pStyle w:val="CRCoverPage"/>
              <w:spacing w:after="0"/>
              <w:jc w:val="center"/>
              <w:rPr>
                <w:noProof/>
              </w:rPr>
            </w:pPr>
            <w:r>
              <w:rPr>
                <w:b/>
                <w:noProof/>
                <w:sz w:val="32"/>
              </w:rPr>
              <w:t>CHANGE REQUEST</w:t>
            </w:r>
          </w:p>
        </w:tc>
      </w:tr>
      <w:tr w:rsidR="001E41F3" w14:paraId="008D0D0C" w14:textId="77777777" w:rsidTr="00547111">
        <w:tc>
          <w:tcPr>
            <w:tcW w:w="9641" w:type="dxa"/>
            <w:gridSpan w:val="9"/>
            <w:tcBorders>
              <w:left w:val="single" w:sz="4" w:space="0" w:color="auto"/>
              <w:right w:val="single" w:sz="4" w:space="0" w:color="auto"/>
            </w:tcBorders>
          </w:tcPr>
          <w:p w14:paraId="008D0D0B" w14:textId="77777777" w:rsidR="001E41F3" w:rsidRDefault="001E41F3">
            <w:pPr>
              <w:pStyle w:val="CRCoverPage"/>
              <w:spacing w:after="0"/>
              <w:rPr>
                <w:noProof/>
                <w:sz w:val="8"/>
                <w:szCs w:val="8"/>
              </w:rPr>
            </w:pPr>
          </w:p>
        </w:tc>
      </w:tr>
      <w:tr w:rsidR="001E41F3" w14:paraId="008D0D16" w14:textId="77777777" w:rsidTr="00547111">
        <w:tc>
          <w:tcPr>
            <w:tcW w:w="142" w:type="dxa"/>
            <w:tcBorders>
              <w:left w:val="single" w:sz="4" w:space="0" w:color="auto"/>
            </w:tcBorders>
          </w:tcPr>
          <w:p w14:paraId="008D0D0D" w14:textId="77777777" w:rsidR="001E41F3" w:rsidRDefault="001E41F3">
            <w:pPr>
              <w:pStyle w:val="CRCoverPage"/>
              <w:spacing w:after="0"/>
              <w:jc w:val="right"/>
              <w:rPr>
                <w:noProof/>
              </w:rPr>
            </w:pPr>
          </w:p>
        </w:tc>
        <w:tc>
          <w:tcPr>
            <w:tcW w:w="1559" w:type="dxa"/>
            <w:shd w:val="pct30" w:color="FFFF00" w:fill="auto"/>
          </w:tcPr>
          <w:p w14:paraId="008D0D0E" w14:textId="5A492BF3" w:rsidR="001E41F3" w:rsidRPr="00410371" w:rsidRDefault="00FB5A55" w:rsidP="00E13F3D">
            <w:pPr>
              <w:pStyle w:val="CRCoverPage"/>
              <w:spacing w:after="0"/>
              <w:jc w:val="right"/>
              <w:rPr>
                <w:b/>
                <w:noProof/>
                <w:sz w:val="28"/>
              </w:rPr>
            </w:pPr>
            <w:r>
              <w:rPr>
                <w:b/>
                <w:noProof/>
                <w:sz w:val="28"/>
              </w:rPr>
              <w:t>36.141</w:t>
            </w:r>
          </w:p>
        </w:tc>
        <w:tc>
          <w:tcPr>
            <w:tcW w:w="709" w:type="dxa"/>
          </w:tcPr>
          <w:p w14:paraId="008D0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D0D10" w14:textId="64C56FF5" w:rsidR="001E41F3" w:rsidRPr="00410371" w:rsidRDefault="00A16865" w:rsidP="00547111">
            <w:pPr>
              <w:pStyle w:val="CRCoverPage"/>
              <w:spacing w:after="0"/>
              <w:rPr>
                <w:noProof/>
              </w:rPr>
            </w:pPr>
            <w:r>
              <w:rPr>
                <w:b/>
                <w:noProof/>
                <w:sz w:val="28"/>
              </w:rPr>
              <w:t>1195</w:t>
            </w:r>
          </w:p>
        </w:tc>
        <w:tc>
          <w:tcPr>
            <w:tcW w:w="709" w:type="dxa"/>
          </w:tcPr>
          <w:p w14:paraId="008D0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D0D12" w14:textId="57B6B43F" w:rsidR="001E41F3" w:rsidRPr="00410371" w:rsidRDefault="00DC24C1" w:rsidP="00E13F3D">
            <w:pPr>
              <w:pStyle w:val="CRCoverPage"/>
              <w:spacing w:after="0"/>
              <w:jc w:val="center"/>
              <w:rPr>
                <w:b/>
                <w:noProof/>
              </w:rPr>
            </w:pPr>
            <w:r>
              <w:rPr>
                <w:b/>
                <w:noProof/>
                <w:sz w:val="28"/>
              </w:rPr>
              <w:t>2</w:t>
            </w:r>
          </w:p>
        </w:tc>
        <w:tc>
          <w:tcPr>
            <w:tcW w:w="2410" w:type="dxa"/>
          </w:tcPr>
          <w:p w14:paraId="008D0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D0D14" w14:textId="14305AA8" w:rsidR="001E41F3" w:rsidRPr="00410371" w:rsidRDefault="00FB5A55">
            <w:pPr>
              <w:pStyle w:val="CRCoverPage"/>
              <w:spacing w:after="0"/>
              <w:jc w:val="center"/>
              <w:rPr>
                <w:noProof/>
                <w:sz w:val="28"/>
              </w:rPr>
            </w:pPr>
            <w:r>
              <w:rPr>
                <w:b/>
                <w:noProof/>
                <w:sz w:val="28"/>
              </w:rPr>
              <w:t>15.5.0</w:t>
            </w:r>
          </w:p>
        </w:tc>
        <w:tc>
          <w:tcPr>
            <w:tcW w:w="143" w:type="dxa"/>
            <w:tcBorders>
              <w:right w:val="single" w:sz="4" w:space="0" w:color="auto"/>
            </w:tcBorders>
          </w:tcPr>
          <w:p w14:paraId="008D0D15" w14:textId="77777777" w:rsidR="001E41F3" w:rsidRDefault="001E41F3">
            <w:pPr>
              <w:pStyle w:val="CRCoverPage"/>
              <w:spacing w:after="0"/>
              <w:rPr>
                <w:noProof/>
              </w:rPr>
            </w:pPr>
          </w:p>
        </w:tc>
      </w:tr>
      <w:tr w:rsidR="001E41F3" w14:paraId="008D0D18" w14:textId="77777777" w:rsidTr="00547111">
        <w:tc>
          <w:tcPr>
            <w:tcW w:w="9641" w:type="dxa"/>
            <w:gridSpan w:val="9"/>
            <w:tcBorders>
              <w:left w:val="single" w:sz="4" w:space="0" w:color="auto"/>
              <w:right w:val="single" w:sz="4" w:space="0" w:color="auto"/>
            </w:tcBorders>
          </w:tcPr>
          <w:p w14:paraId="008D0D17" w14:textId="77777777" w:rsidR="001E41F3" w:rsidRDefault="001E41F3">
            <w:pPr>
              <w:pStyle w:val="CRCoverPage"/>
              <w:spacing w:after="0"/>
              <w:rPr>
                <w:noProof/>
              </w:rPr>
            </w:pPr>
          </w:p>
        </w:tc>
      </w:tr>
      <w:tr w:rsidR="001E41F3" w14:paraId="008D0D1A" w14:textId="77777777" w:rsidTr="00547111">
        <w:tc>
          <w:tcPr>
            <w:tcW w:w="9641" w:type="dxa"/>
            <w:gridSpan w:val="9"/>
            <w:tcBorders>
              <w:top w:val="single" w:sz="4" w:space="0" w:color="auto"/>
            </w:tcBorders>
          </w:tcPr>
          <w:p w14:paraId="008D0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8D0D1C" w14:textId="77777777" w:rsidTr="00547111">
        <w:tc>
          <w:tcPr>
            <w:tcW w:w="9641" w:type="dxa"/>
            <w:gridSpan w:val="9"/>
          </w:tcPr>
          <w:p w14:paraId="008D0D1B" w14:textId="77777777" w:rsidR="001E41F3" w:rsidRDefault="001E41F3">
            <w:pPr>
              <w:pStyle w:val="CRCoverPage"/>
              <w:spacing w:after="0"/>
              <w:rPr>
                <w:noProof/>
                <w:sz w:val="8"/>
                <w:szCs w:val="8"/>
              </w:rPr>
            </w:pPr>
          </w:p>
        </w:tc>
      </w:tr>
    </w:tbl>
    <w:p w14:paraId="008D0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D0D27" w14:textId="77777777" w:rsidTr="00A7671C">
        <w:tc>
          <w:tcPr>
            <w:tcW w:w="2835" w:type="dxa"/>
          </w:tcPr>
          <w:p w14:paraId="008D0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D0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0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D0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D0D22" w14:textId="77777777" w:rsidR="00F25D98" w:rsidRDefault="00F25D98" w:rsidP="001E41F3">
            <w:pPr>
              <w:pStyle w:val="CRCoverPage"/>
              <w:spacing w:after="0"/>
              <w:jc w:val="center"/>
              <w:rPr>
                <w:b/>
                <w:caps/>
                <w:noProof/>
              </w:rPr>
            </w:pPr>
          </w:p>
        </w:tc>
        <w:tc>
          <w:tcPr>
            <w:tcW w:w="2126" w:type="dxa"/>
          </w:tcPr>
          <w:p w14:paraId="008D0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D0D24" w14:textId="1E12A7CA" w:rsidR="00F25D98" w:rsidRDefault="00FB5A55" w:rsidP="001E41F3">
            <w:pPr>
              <w:pStyle w:val="CRCoverPage"/>
              <w:spacing w:after="0"/>
              <w:jc w:val="center"/>
              <w:rPr>
                <w:b/>
                <w:caps/>
                <w:noProof/>
              </w:rPr>
            </w:pPr>
            <w:r>
              <w:rPr>
                <w:b/>
                <w:caps/>
                <w:noProof/>
              </w:rPr>
              <w:t>X</w:t>
            </w:r>
          </w:p>
        </w:tc>
        <w:tc>
          <w:tcPr>
            <w:tcW w:w="1418" w:type="dxa"/>
            <w:tcBorders>
              <w:left w:val="nil"/>
            </w:tcBorders>
          </w:tcPr>
          <w:p w14:paraId="008D0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0D26" w14:textId="77777777" w:rsidR="00F25D98" w:rsidRDefault="00F25D98" w:rsidP="001E41F3">
            <w:pPr>
              <w:pStyle w:val="CRCoverPage"/>
              <w:spacing w:after="0"/>
              <w:jc w:val="center"/>
              <w:rPr>
                <w:b/>
                <w:bCs/>
                <w:caps/>
                <w:noProof/>
              </w:rPr>
            </w:pPr>
          </w:p>
        </w:tc>
      </w:tr>
    </w:tbl>
    <w:p w14:paraId="008D0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8D0D2A" w14:textId="77777777" w:rsidTr="00547111">
        <w:tc>
          <w:tcPr>
            <w:tcW w:w="9640" w:type="dxa"/>
            <w:gridSpan w:val="11"/>
          </w:tcPr>
          <w:p w14:paraId="008D0D29" w14:textId="77777777" w:rsidR="001E41F3" w:rsidRDefault="001E41F3">
            <w:pPr>
              <w:pStyle w:val="CRCoverPage"/>
              <w:spacing w:after="0"/>
              <w:rPr>
                <w:noProof/>
                <w:sz w:val="8"/>
                <w:szCs w:val="8"/>
              </w:rPr>
            </w:pPr>
          </w:p>
        </w:tc>
      </w:tr>
      <w:tr w:rsidR="00C62492" w14:paraId="008D0D2D" w14:textId="77777777" w:rsidTr="00547111">
        <w:tc>
          <w:tcPr>
            <w:tcW w:w="1843" w:type="dxa"/>
            <w:tcBorders>
              <w:top w:val="single" w:sz="4" w:space="0" w:color="auto"/>
              <w:left w:val="single" w:sz="4" w:space="0" w:color="auto"/>
            </w:tcBorders>
          </w:tcPr>
          <w:p w14:paraId="008D0D2B" w14:textId="77777777" w:rsidR="00C62492" w:rsidRDefault="00C62492" w:rsidP="00C62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D0D2C" w14:textId="5669F50F" w:rsidR="00C62492" w:rsidRDefault="00C62492" w:rsidP="00C62492">
            <w:pPr>
              <w:pStyle w:val="CRCoverPage"/>
              <w:spacing w:after="0"/>
              <w:ind w:left="100"/>
              <w:rPr>
                <w:noProof/>
              </w:rPr>
            </w:pPr>
            <w:r>
              <w:t>Correction to 256QAM and 1024QAM test models and declarations</w:t>
            </w:r>
          </w:p>
        </w:tc>
      </w:tr>
      <w:tr w:rsidR="00C62492" w14:paraId="008D0D30" w14:textId="77777777" w:rsidTr="00547111">
        <w:tc>
          <w:tcPr>
            <w:tcW w:w="1843" w:type="dxa"/>
            <w:tcBorders>
              <w:left w:val="single" w:sz="4" w:space="0" w:color="auto"/>
            </w:tcBorders>
          </w:tcPr>
          <w:p w14:paraId="008D0D2E"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2F" w14:textId="77777777" w:rsidR="00C62492" w:rsidRDefault="00C62492" w:rsidP="00C62492">
            <w:pPr>
              <w:pStyle w:val="CRCoverPage"/>
              <w:spacing w:after="0"/>
              <w:rPr>
                <w:noProof/>
                <w:sz w:val="8"/>
                <w:szCs w:val="8"/>
              </w:rPr>
            </w:pPr>
          </w:p>
        </w:tc>
      </w:tr>
      <w:tr w:rsidR="00C62492" w14:paraId="008D0D33" w14:textId="77777777" w:rsidTr="00547111">
        <w:tc>
          <w:tcPr>
            <w:tcW w:w="1843" w:type="dxa"/>
            <w:tcBorders>
              <w:left w:val="single" w:sz="4" w:space="0" w:color="auto"/>
            </w:tcBorders>
          </w:tcPr>
          <w:p w14:paraId="008D0D31" w14:textId="77777777" w:rsidR="00C62492" w:rsidRDefault="00C62492" w:rsidP="00C62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0D32" w14:textId="7D78F88C" w:rsidR="00C62492" w:rsidRDefault="00C62492" w:rsidP="00C62492">
            <w:pPr>
              <w:pStyle w:val="CRCoverPage"/>
              <w:spacing w:after="0"/>
              <w:ind w:left="100"/>
              <w:rPr>
                <w:noProof/>
              </w:rPr>
            </w:pPr>
            <w:r>
              <w:rPr>
                <w:noProof/>
              </w:rPr>
              <w:t>Ericsson</w:t>
            </w:r>
          </w:p>
        </w:tc>
      </w:tr>
      <w:tr w:rsidR="00C62492" w14:paraId="008D0D36" w14:textId="77777777" w:rsidTr="00547111">
        <w:tc>
          <w:tcPr>
            <w:tcW w:w="1843" w:type="dxa"/>
            <w:tcBorders>
              <w:left w:val="single" w:sz="4" w:space="0" w:color="auto"/>
            </w:tcBorders>
          </w:tcPr>
          <w:p w14:paraId="008D0D34" w14:textId="77777777" w:rsidR="00C62492" w:rsidRDefault="00C62492" w:rsidP="00C62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D35" w14:textId="76F9C246" w:rsidR="00C62492" w:rsidRDefault="00C62492" w:rsidP="00C62492">
            <w:pPr>
              <w:pStyle w:val="CRCoverPage"/>
              <w:spacing w:after="0"/>
              <w:ind w:left="100"/>
              <w:rPr>
                <w:noProof/>
              </w:rPr>
            </w:pPr>
            <w:r>
              <w:rPr>
                <w:noProof/>
              </w:rPr>
              <w:t>R4</w:t>
            </w:r>
          </w:p>
        </w:tc>
      </w:tr>
      <w:tr w:rsidR="00C62492" w14:paraId="008D0D39" w14:textId="77777777" w:rsidTr="00547111">
        <w:tc>
          <w:tcPr>
            <w:tcW w:w="1843" w:type="dxa"/>
            <w:tcBorders>
              <w:left w:val="single" w:sz="4" w:space="0" w:color="auto"/>
            </w:tcBorders>
          </w:tcPr>
          <w:p w14:paraId="008D0D37"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38" w14:textId="77777777" w:rsidR="00C62492" w:rsidRDefault="00C62492" w:rsidP="00C62492">
            <w:pPr>
              <w:pStyle w:val="CRCoverPage"/>
              <w:spacing w:after="0"/>
              <w:rPr>
                <w:noProof/>
                <w:sz w:val="8"/>
                <w:szCs w:val="8"/>
              </w:rPr>
            </w:pPr>
          </w:p>
        </w:tc>
      </w:tr>
      <w:tr w:rsidR="00C62492" w14:paraId="008D0D3F" w14:textId="77777777" w:rsidTr="00547111">
        <w:tc>
          <w:tcPr>
            <w:tcW w:w="1843" w:type="dxa"/>
            <w:tcBorders>
              <w:left w:val="single" w:sz="4" w:space="0" w:color="auto"/>
            </w:tcBorders>
          </w:tcPr>
          <w:p w14:paraId="008D0D3A" w14:textId="77777777" w:rsidR="00C62492" w:rsidRDefault="00C62492" w:rsidP="00C62492">
            <w:pPr>
              <w:pStyle w:val="CRCoverPage"/>
              <w:tabs>
                <w:tab w:val="right" w:pos="1759"/>
              </w:tabs>
              <w:spacing w:after="0"/>
              <w:rPr>
                <w:b/>
                <w:i/>
                <w:noProof/>
              </w:rPr>
            </w:pPr>
            <w:r>
              <w:rPr>
                <w:b/>
                <w:i/>
                <w:noProof/>
              </w:rPr>
              <w:t>Work item code:</w:t>
            </w:r>
          </w:p>
        </w:tc>
        <w:tc>
          <w:tcPr>
            <w:tcW w:w="3686" w:type="dxa"/>
            <w:gridSpan w:val="5"/>
            <w:shd w:val="pct30" w:color="FFFF00" w:fill="auto"/>
          </w:tcPr>
          <w:p w14:paraId="008D0D3B" w14:textId="68833199" w:rsidR="00C62492" w:rsidRDefault="00942904" w:rsidP="00C62492">
            <w:pPr>
              <w:pStyle w:val="CRCoverPage"/>
              <w:spacing w:after="0"/>
              <w:ind w:left="100"/>
              <w:rPr>
                <w:noProof/>
              </w:rPr>
            </w:pPr>
            <w:r w:rsidRPr="00DF30BF">
              <w:rPr>
                <w:rFonts w:cs="Arial"/>
                <w:sz w:val="21"/>
                <w:szCs w:val="21"/>
                <w:lang w:eastAsia="ja-JP"/>
              </w:rPr>
              <w:t>LTE_1024QAM_DL-</w:t>
            </w:r>
            <w:r w:rsidRPr="007B5386">
              <w:rPr>
                <w:rFonts w:eastAsia="宋体" w:cs="Arial" w:hint="eastAsia"/>
                <w:sz w:val="21"/>
                <w:szCs w:val="21"/>
                <w:lang w:eastAsia="zh-CN"/>
              </w:rPr>
              <w:t>Perf</w:t>
            </w:r>
          </w:p>
        </w:tc>
        <w:tc>
          <w:tcPr>
            <w:tcW w:w="567" w:type="dxa"/>
            <w:tcBorders>
              <w:left w:val="nil"/>
            </w:tcBorders>
          </w:tcPr>
          <w:p w14:paraId="008D0D3C" w14:textId="77777777" w:rsidR="00C62492" w:rsidRDefault="00C62492" w:rsidP="00C62492">
            <w:pPr>
              <w:pStyle w:val="CRCoverPage"/>
              <w:spacing w:after="0"/>
              <w:ind w:right="100"/>
              <w:rPr>
                <w:noProof/>
              </w:rPr>
            </w:pPr>
          </w:p>
        </w:tc>
        <w:tc>
          <w:tcPr>
            <w:tcW w:w="1417" w:type="dxa"/>
            <w:gridSpan w:val="3"/>
            <w:tcBorders>
              <w:left w:val="nil"/>
            </w:tcBorders>
          </w:tcPr>
          <w:p w14:paraId="008D0D3D" w14:textId="77777777" w:rsidR="00C62492" w:rsidRDefault="00C62492" w:rsidP="00C62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D0D3E" w14:textId="2AA0159A" w:rsidR="00C62492" w:rsidRDefault="00942904" w:rsidP="00C62492">
            <w:pPr>
              <w:pStyle w:val="CRCoverPage"/>
              <w:spacing w:after="0"/>
              <w:ind w:left="100"/>
              <w:rPr>
                <w:noProof/>
              </w:rPr>
            </w:pPr>
            <w:r>
              <w:rPr>
                <w:noProof/>
              </w:rPr>
              <w:t>2019-02-25</w:t>
            </w:r>
          </w:p>
        </w:tc>
      </w:tr>
      <w:tr w:rsidR="00C62492" w14:paraId="008D0D45" w14:textId="77777777" w:rsidTr="00547111">
        <w:tc>
          <w:tcPr>
            <w:tcW w:w="1843" w:type="dxa"/>
            <w:tcBorders>
              <w:left w:val="single" w:sz="4" w:space="0" w:color="auto"/>
            </w:tcBorders>
          </w:tcPr>
          <w:p w14:paraId="008D0D40" w14:textId="77777777" w:rsidR="00C62492" w:rsidRDefault="00C62492" w:rsidP="00C62492">
            <w:pPr>
              <w:pStyle w:val="CRCoverPage"/>
              <w:spacing w:after="0"/>
              <w:rPr>
                <w:b/>
                <w:i/>
                <w:noProof/>
                <w:sz w:val="8"/>
                <w:szCs w:val="8"/>
              </w:rPr>
            </w:pPr>
          </w:p>
        </w:tc>
        <w:tc>
          <w:tcPr>
            <w:tcW w:w="1986" w:type="dxa"/>
            <w:gridSpan w:val="4"/>
          </w:tcPr>
          <w:p w14:paraId="008D0D41" w14:textId="77777777" w:rsidR="00C62492" w:rsidRDefault="00C62492" w:rsidP="00C62492">
            <w:pPr>
              <w:pStyle w:val="CRCoverPage"/>
              <w:spacing w:after="0"/>
              <w:rPr>
                <w:noProof/>
                <w:sz w:val="8"/>
                <w:szCs w:val="8"/>
              </w:rPr>
            </w:pPr>
          </w:p>
        </w:tc>
        <w:tc>
          <w:tcPr>
            <w:tcW w:w="2267" w:type="dxa"/>
            <w:gridSpan w:val="2"/>
          </w:tcPr>
          <w:p w14:paraId="008D0D42" w14:textId="77777777" w:rsidR="00C62492" w:rsidRDefault="00C62492" w:rsidP="00C62492">
            <w:pPr>
              <w:pStyle w:val="CRCoverPage"/>
              <w:spacing w:after="0"/>
              <w:rPr>
                <w:noProof/>
                <w:sz w:val="8"/>
                <w:szCs w:val="8"/>
              </w:rPr>
            </w:pPr>
          </w:p>
        </w:tc>
        <w:tc>
          <w:tcPr>
            <w:tcW w:w="1417" w:type="dxa"/>
            <w:gridSpan w:val="3"/>
          </w:tcPr>
          <w:p w14:paraId="008D0D43" w14:textId="77777777" w:rsidR="00C62492" w:rsidRDefault="00C62492" w:rsidP="00C62492">
            <w:pPr>
              <w:pStyle w:val="CRCoverPage"/>
              <w:spacing w:after="0"/>
              <w:rPr>
                <w:noProof/>
                <w:sz w:val="8"/>
                <w:szCs w:val="8"/>
              </w:rPr>
            </w:pPr>
          </w:p>
        </w:tc>
        <w:tc>
          <w:tcPr>
            <w:tcW w:w="2127" w:type="dxa"/>
            <w:tcBorders>
              <w:right w:val="single" w:sz="4" w:space="0" w:color="auto"/>
            </w:tcBorders>
          </w:tcPr>
          <w:p w14:paraId="008D0D44" w14:textId="77777777" w:rsidR="00C62492" w:rsidRDefault="00C62492" w:rsidP="00C62492">
            <w:pPr>
              <w:pStyle w:val="CRCoverPage"/>
              <w:spacing w:after="0"/>
              <w:rPr>
                <w:noProof/>
                <w:sz w:val="8"/>
                <w:szCs w:val="8"/>
              </w:rPr>
            </w:pPr>
          </w:p>
        </w:tc>
      </w:tr>
      <w:tr w:rsidR="00C62492" w14:paraId="008D0D4B" w14:textId="77777777" w:rsidTr="00547111">
        <w:trPr>
          <w:cantSplit/>
        </w:trPr>
        <w:tc>
          <w:tcPr>
            <w:tcW w:w="1843" w:type="dxa"/>
            <w:tcBorders>
              <w:left w:val="single" w:sz="4" w:space="0" w:color="auto"/>
            </w:tcBorders>
          </w:tcPr>
          <w:p w14:paraId="008D0D46" w14:textId="77777777" w:rsidR="00C62492" w:rsidRDefault="00C62492" w:rsidP="00C62492">
            <w:pPr>
              <w:pStyle w:val="CRCoverPage"/>
              <w:tabs>
                <w:tab w:val="right" w:pos="1759"/>
              </w:tabs>
              <w:spacing w:after="0"/>
              <w:rPr>
                <w:b/>
                <w:i/>
                <w:noProof/>
              </w:rPr>
            </w:pPr>
            <w:r>
              <w:rPr>
                <w:b/>
                <w:i/>
                <w:noProof/>
              </w:rPr>
              <w:t>Category:</w:t>
            </w:r>
          </w:p>
        </w:tc>
        <w:tc>
          <w:tcPr>
            <w:tcW w:w="851" w:type="dxa"/>
            <w:shd w:val="pct30" w:color="FFFF00" w:fill="auto"/>
          </w:tcPr>
          <w:p w14:paraId="008D0D47" w14:textId="1D3E9637" w:rsidR="00C62492" w:rsidRDefault="00942904" w:rsidP="00C62492">
            <w:pPr>
              <w:pStyle w:val="CRCoverPage"/>
              <w:spacing w:after="0"/>
              <w:ind w:left="100" w:right="-609"/>
              <w:rPr>
                <w:b/>
                <w:noProof/>
              </w:rPr>
            </w:pPr>
            <w:r>
              <w:rPr>
                <w:b/>
                <w:noProof/>
              </w:rPr>
              <w:t>F</w:t>
            </w:r>
          </w:p>
        </w:tc>
        <w:tc>
          <w:tcPr>
            <w:tcW w:w="3402" w:type="dxa"/>
            <w:gridSpan w:val="5"/>
            <w:tcBorders>
              <w:left w:val="nil"/>
            </w:tcBorders>
          </w:tcPr>
          <w:p w14:paraId="008D0D48" w14:textId="77777777" w:rsidR="00C62492" w:rsidRDefault="00C62492" w:rsidP="00C62492">
            <w:pPr>
              <w:pStyle w:val="CRCoverPage"/>
              <w:spacing w:after="0"/>
              <w:rPr>
                <w:noProof/>
              </w:rPr>
            </w:pPr>
          </w:p>
        </w:tc>
        <w:tc>
          <w:tcPr>
            <w:tcW w:w="1417" w:type="dxa"/>
            <w:gridSpan w:val="3"/>
            <w:tcBorders>
              <w:left w:val="nil"/>
            </w:tcBorders>
          </w:tcPr>
          <w:p w14:paraId="008D0D49" w14:textId="77777777" w:rsidR="00C62492" w:rsidRDefault="00C62492" w:rsidP="00C62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D0D4A" w14:textId="6A3C7118" w:rsidR="00C62492" w:rsidRDefault="00942904" w:rsidP="00C62492">
            <w:pPr>
              <w:pStyle w:val="CRCoverPage"/>
              <w:spacing w:after="0"/>
              <w:ind w:left="100"/>
              <w:rPr>
                <w:noProof/>
              </w:rPr>
            </w:pPr>
            <w:r>
              <w:rPr>
                <w:noProof/>
              </w:rPr>
              <w:t>Rel-15</w:t>
            </w:r>
          </w:p>
        </w:tc>
      </w:tr>
      <w:tr w:rsidR="00C62492" w14:paraId="008D0D50" w14:textId="77777777" w:rsidTr="00547111">
        <w:tc>
          <w:tcPr>
            <w:tcW w:w="1843" w:type="dxa"/>
            <w:tcBorders>
              <w:left w:val="single" w:sz="4" w:space="0" w:color="auto"/>
              <w:bottom w:val="single" w:sz="4" w:space="0" w:color="auto"/>
            </w:tcBorders>
          </w:tcPr>
          <w:p w14:paraId="008D0D4C" w14:textId="77777777" w:rsidR="00C62492" w:rsidRDefault="00C62492" w:rsidP="00C62492">
            <w:pPr>
              <w:pStyle w:val="CRCoverPage"/>
              <w:spacing w:after="0"/>
              <w:rPr>
                <w:b/>
                <w:i/>
                <w:noProof/>
              </w:rPr>
            </w:pPr>
          </w:p>
        </w:tc>
        <w:tc>
          <w:tcPr>
            <w:tcW w:w="4677" w:type="dxa"/>
            <w:gridSpan w:val="8"/>
            <w:tcBorders>
              <w:bottom w:val="single" w:sz="4" w:space="0" w:color="auto"/>
            </w:tcBorders>
          </w:tcPr>
          <w:p w14:paraId="008D0D4D" w14:textId="77777777" w:rsidR="00C62492" w:rsidRDefault="00C62492" w:rsidP="00C62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0D4E" w14:textId="77777777" w:rsidR="00C62492" w:rsidRDefault="00C62492" w:rsidP="00C624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0D4F" w14:textId="77777777" w:rsidR="00C62492" w:rsidRPr="007C2097" w:rsidRDefault="00C62492" w:rsidP="00C62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492" w14:paraId="008D0D53" w14:textId="77777777" w:rsidTr="00547111">
        <w:tc>
          <w:tcPr>
            <w:tcW w:w="1843" w:type="dxa"/>
          </w:tcPr>
          <w:p w14:paraId="008D0D51" w14:textId="77777777" w:rsidR="00C62492" w:rsidRDefault="00C62492" w:rsidP="00C62492">
            <w:pPr>
              <w:pStyle w:val="CRCoverPage"/>
              <w:spacing w:after="0"/>
              <w:rPr>
                <w:b/>
                <w:i/>
                <w:noProof/>
                <w:sz w:val="8"/>
                <w:szCs w:val="8"/>
              </w:rPr>
            </w:pPr>
          </w:p>
        </w:tc>
        <w:tc>
          <w:tcPr>
            <w:tcW w:w="7797" w:type="dxa"/>
            <w:gridSpan w:val="10"/>
          </w:tcPr>
          <w:p w14:paraId="008D0D52" w14:textId="77777777" w:rsidR="00C62492" w:rsidRDefault="00C62492" w:rsidP="00C62492">
            <w:pPr>
              <w:pStyle w:val="CRCoverPage"/>
              <w:spacing w:after="0"/>
              <w:rPr>
                <w:noProof/>
                <w:sz w:val="8"/>
                <w:szCs w:val="8"/>
              </w:rPr>
            </w:pPr>
          </w:p>
        </w:tc>
      </w:tr>
      <w:tr w:rsidR="00C62492" w14:paraId="008D0D56" w14:textId="77777777" w:rsidTr="00547111">
        <w:tc>
          <w:tcPr>
            <w:tcW w:w="2694" w:type="dxa"/>
            <w:gridSpan w:val="2"/>
            <w:tcBorders>
              <w:top w:val="single" w:sz="4" w:space="0" w:color="auto"/>
              <w:left w:val="single" w:sz="4" w:space="0" w:color="auto"/>
            </w:tcBorders>
          </w:tcPr>
          <w:p w14:paraId="008D0D54" w14:textId="77777777" w:rsidR="00C62492" w:rsidRDefault="00C62492" w:rsidP="00C6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0D55" w14:textId="548E8DBF" w:rsidR="00C62492" w:rsidRDefault="00E970D9" w:rsidP="00C62492">
            <w:pPr>
              <w:pStyle w:val="CRCoverPage"/>
              <w:spacing w:after="0"/>
              <w:ind w:left="100"/>
              <w:rPr>
                <w:noProof/>
              </w:rPr>
            </w:pPr>
            <w:r>
              <w:rPr>
                <w:noProof/>
              </w:rPr>
              <w:t xml:space="preserve">The </w:t>
            </w:r>
            <w:r w:rsidR="00E1410C">
              <w:rPr>
                <w:noProof/>
              </w:rPr>
              <w:t>description of power declaration for 256QAM in LTE does not align with the description for NR and is somewhat vague (it is not clear what is different to what).</w:t>
            </w:r>
          </w:p>
        </w:tc>
      </w:tr>
      <w:tr w:rsidR="00C62492" w14:paraId="008D0D59" w14:textId="77777777" w:rsidTr="00547111">
        <w:tc>
          <w:tcPr>
            <w:tcW w:w="2694" w:type="dxa"/>
            <w:gridSpan w:val="2"/>
            <w:tcBorders>
              <w:left w:val="single" w:sz="4" w:space="0" w:color="auto"/>
            </w:tcBorders>
          </w:tcPr>
          <w:p w14:paraId="008D0D57"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8" w14:textId="77777777" w:rsidR="00C62492" w:rsidRDefault="00C62492" w:rsidP="00C62492">
            <w:pPr>
              <w:pStyle w:val="CRCoverPage"/>
              <w:spacing w:after="0"/>
              <w:rPr>
                <w:noProof/>
                <w:sz w:val="8"/>
                <w:szCs w:val="8"/>
              </w:rPr>
            </w:pPr>
          </w:p>
        </w:tc>
      </w:tr>
      <w:tr w:rsidR="00C62492" w14:paraId="008D0D5C" w14:textId="77777777" w:rsidTr="00547111">
        <w:tc>
          <w:tcPr>
            <w:tcW w:w="2694" w:type="dxa"/>
            <w:gridSpan w:val="2"/>
            <w:tcBorders>
              <w:left w:val="single" w:sz="4" w:space="0" w:color="auto"/>
            </w:tcBorders>
          </w:tcPr>
          <w:p w14:paraId="008D0D5A" w14:textId="77777777" w:rsidR="00C62492" w:rsidRDefault="00C62492" w:rsidP="00C6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D0D5B" w14:textId="465576A8" w:rsidR="00C62492" w:rsidRDefault="00E1410C" w:rsidP="00C62492">
            <w:pPr>
              <w:pStyle w:val="CRCoverPage"/>
              <w:spacing w:after="0"/>
              <w:ind w:left="100"/>
              <w:rPr>
                <w:noProof/>
              </w:rPr>
            </w:pPr>
            <w:r>
              <w:rPr>
                <w:noProof/>
              </w:rPr>
              <w:t>Declaration aligned to NR text. Parallel text for 1024QAM included</w:t>
            </w:r>
          </w:p>
        </w:tc>
      </w:tr>
      <w:tr w:rsidR="00C62492" w14:paraId="008D0D5F" w14:textId="77777777" w:rsidTr="00547111">
        <w:tc>
          <w:tcPr>
            <w:tcW w:w="2694" w:type="dxa"/>
            <w:gridSpan w:val="2"/>
            <w:tcBorders>
              <w:left w:val="single" w:sz="4" w:space="0" w:color="auto"/>
            </w:tcBorders>
          </w:tcPr>
          <w:p w14:paraId="008D0D5D"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E" w14:textId="77777777" w:rsidR="00C62492" w:rsidRDefault="00C62492" w:rsidP="00C62492">
            <w:pPr>
              <w:pStyle w:val="CRCoverPage"/>
              <w:spacing w:after="0"/>
              <w:rPr>
                <w:noProof/>
                <w:sz w:val="8"/>
                <w:szCs w:val="8"/>
              </w:rPr>
            </w:pPr>
          </w:p>
        </w:tc>
      </w:tr>
      <w:tr w:rsidR="00C62492" w14:paraId="008D0D62" w14:textId="77777777" w:rsidTr="00547111">
        <w:tc>
          <w:tcPr>
            <w:tcW w:w="2694" w:type="dxa"/>
            <w:gridSpan w:val="2"/>
            <w:tcBorders>
              <w:left w:val="single" w:sz="4" w:space="0" w:color="auto"/>
              <w:bottom w:val="single" w:sz="4" w:space="0" w:color="auto"/>
            </w:tcBorders>
          </w:tcPr>
          <w:p w14:paraId="008D0D60" w14:textId="77777777" w:rsidR="00C62492" w:rsidRDefault="00C62492" w:rsidP="00C62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D0D61" w14:textId="6C1327AC" w:rsidR="00C62492" w:rsidRDefault="00E1410C" w:rsidP="00C62492">
            <w:pPr>
              <w:pStyle w:val="CRCoverPage"/>
              <w:spacing w:after="0"/>
              <w:ind w:left="100"/>
              <w:rPr>
                <w:noProof/>
              </w:rPr>
            </w:pPr>
            <w:r>
              <w:rPr>
                <w:noProof/>
              </w:rPr>
              <w:t>Less clear description of backoff for LTE; not aligned with NR.</w:t>
            </w:r>
          </w:p>
        </w:tc>
      </w:tr>
      <w:tr w:rsidR="00C62492" w14:paraId="008D0D65" w14:textId="77777777" w:rsidTr="00547111">
        <w:tc>
          <w:tcPr>
            <w:tcW w:w="2694" w:type="dxa"/>
            <w:gridSpan w:val="2"/>
          </w:tcPr>
          <w:p w14:paraId="008D0D63" w14:textId="77777777" w:rsidR="00C62492" w:rsidRDefault="00C62492" w:rsidP="00C62492">
            <w:pPr>
              <w:pStyle w:val="CRCoverPage"/>
              <w:spacing w:after="0"/>
              <w:rPr>
                <w:b/>
                <w:i/>
                <w:noProof/>
                <w:sz w:val="8"/>
                <w:szCs w:val="8"/>
              </w:rPr>
            </w:pPr>
          </w:p>
        </w:tc>
        <w:tc>
          <w:tcPr>
            <w:tcW w:w="6946" w:type="dxa"/>
            <w:gridSpan w:val="9"/>
          </w:tcPr>
          <w:p w14:paraId="008D0D64" w14:textId="77777777" w:rsidR="00C62492" w:rsidRDefault="00C62492" w:rsidP="00C62492">
            <w:pPr>
              <w:pStyle w:val="CRCoverPage"/>
              <w:spacing w:after="0"/>
              <w:rPr>
                <w:noProof/>
                <w:sz w:val="8"/>
                <w:szCs w:val="8"/>
              </w:rPr>
            </w:pPr>
          </w:p>
        </w:tc>
      </w:tr>
      <w:tr w:rsidR="00C62492" w14:paraId="008D0D68" w14:textId="77777777" w:rsidTr="00547111">
        <w:tc>
          <w:tcPr>
            <w:tcW w:w="2694" w:type="dxa"/>
            <w:gridSpan w:val="2"/>
            <w:tcBorders>
              <w:top w:val="single" w:sz="4" w:space="0" w:color="auto"/>
              <w:left w:val="single" w:sz="4" w:space="0" w:color="auto"/>
            </w:tcBorders>
          </w:tcPr>
          <w:p w14:paraId="008D0D66" w14:textId="77777777" w:rsidR="00C62492" w:rsidRDefault="00C62492" w:rsidP="00C62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0D67" w14:textId="5E689BC1" w:rsidR="00C62492" w:rsidRDefault="002839C5" w:rsidP="00C62492">
            <w:pPr>
              <w:pStyle w:val="CRCoverPage"/>
              <w:spacing w:after="0"/>
              <w:ind w:left="100"/>
              <w:rPr>
                <w:noProof/>
              </w:rPr>
            </w:pPr>
            <w:bookmarkStart w:id="2" w:name="_GoBack"/>
            <w:r>
              <w:rPr>
                <w:noProof/>
              </w:rPr>
              <w:t>4.6.8</w:t>
            </w:r>
            <w:bookmarkEnd w:id="2"/>
          </w:p>
        </w:tc>
      </w:tr>
      <w:tr w:rsidR="00C62492" w14:paraId="008D0D6B" w14:textId="77777777" w:rsidTr="00547111">
        <w:tc>
          <w:tcPr>
            <w:tcW w:w="2694" w:type="dxa"/>
            <w:gridSpan w:val="2"/>
            <w:tcBorders>
              <w:left w:val="single" w:sz="4" w:space="0" w:color="auto"/>
            </w:tcBorders>
          </w:tcPr>
          <w:p w14:paraId="008D0D69"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6A" w14:textId="77777777" w:rsidR="00C62492" w:rsidRDefault="00C62492" w:rsidP="00C62492">
            <w:pPr>
              <w:pStyle w:val="CRCoverPage"/>
              <w:spacing w:after="0"/>
              <w:rPr>
                <w:noProof/>
                <w:sz w:val="8"/>
                <w:szCs w:val="8"/>
              </w:rPr>
            </w:pPr>
          </w:p>
        </w:tc>
      </w:tr>
      <w:tr w:rsidR="00C62492" w14:paraId="008D0D71" w14:textId="77777777" w:rsidTr="00547111">
        <w:tc>
          <w:tcPr>
            <w:tcW w:w="2694" w:type="dxa"/>
            <w:gridSpan w:val="2"/>
            <w:tcBorders>
              <w:left w:val="single" w:sz="4" w:space="0" w:color="auto"/>
            </w:tcBorders>
          </w:tcPr>
          <w:p w14:paraId="008D0D6C" w14:textId="77777777" w:rsidR="00C62492" w:rsidRDefault="00C62492" w:rsidP="00C62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D0D6D" w14:textId="77777777" w:rsidR="00C62492" w:rsidRDefault="00C62492" w:rsidP="00C62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D0D6E" w14:textId="77777777" w:rsidR="00C62492" w:rsidRDefault="00C62492" w:rsidP="00C62492">
            <w:pPr>
              <w:pStyle w:val="CRCoverPage"/>
              <w:spacing w:after="0"/>
              <w:jc w:val="center"/>
              <w:rPr>
                <w:b/>
                <w:caps/>
                <w:noProof/>
              </w:rPr>
            </w:pPr>
            <w:r>
              <w:rPr>
                <w:b/>
                <w:caps/>
                <w:noProof/>
              </w:rPr>
              <w:t>N</w:t>
            </w:r>
          </w:p>
        </w:tc>
        <w:tc>
          <w:tcPr>
            <w:tcW w:w="2977" w:type="dxa"/>
            <w:gridSpan w:val="4"/>
          </w:tcPr>
          <w:p w14:paraId="008D0D6F" w14:textId="77777777" w:rsidR="00C62492" w:rsidRDefault="00C62492" w:rsidP="00C62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D0D70" w14:textId="77777777" w:rsidR="00C62492" w:rsidRDefault="00C62492" w:rsidP="00C62492">
            <w:pPr>
              <w:pStyle w:val="CRCoverPage"/>
              <w:spacing w:after="0"/>
              <w:ind w:left="99"/>
              <w:rPr>
                <w:noProof/>
              </w:rPr>
            </w:pPr>
          </w:p>
        </w:tc>
      </w:tr>
      <w:tr w:rsidR="00C62492" w14:paraId="008D0D77" w14:textId="77777777" w:rsidTr="00547111">
        <w:tc>
          <w:tcPr>
            <w:tcW w:w="2694" w:type="dxa"/>
            <w:gridSpan w:val="2"/>
            <w:tcBorders>
              <w:left w:val="single" w:sz="4" w:space="0" w:color="auto"/>
            </w:tcBorders>
          </w:tcPr>
          <w:p w14:paraId="008D0D72" w14:textId="77777777" w:rsidR="00C62492" w:rsidRDefault="00C62492" w:rsidP="00C62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D0D73"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4" w14:textId="35E5EACB" w:rsidR="00C62492" w:rsidRDefault="00E1410C" w:rsidP="00C62492">
            <w:pPr>
              <w:pStyle w:val="CRCoverPage"/>
              <w:spacing w:after="0"/>
              <w:jc w:val="center"/>
              <w:rPr>
                <w:b/>
                <w:caps/>
                <w:noProof/>
              </w:rPr>
            </w:pPr>
            <w:r>
              <w:rPr>
                <w:b/>
                <w:caps/>
                <w:noProof/>
              </w:rPr>
              <w:t>X</w:t>
            </w:r>
          </w:p>
        </w:tc>
        <w:tc>
          <w:tcPr>
            <w:tcW w:w="2977" w:type="dxa"/>
            <w:gridSpan w:val="4"/>
          </w:tcPr>
          <w:p w14:paraId="008D0D75" w14:textId="77777777" w:rsidR="00C62492" w:rsidRDefault="00C62492" w:rsidP="00C62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D0D76" w14:textId="77777777" w:rsidR="00C62492" w:rsidRDefault="00C62492" w:rsidP="00C62492">
            <w:pPr>
              <w:pStyle w:val="CRCoverPage"/>
              <w:spacing w:after="0"/>
              <w:ind w:left="99"/>
              <w:rPr>
                <w:noProof/>
              </w:rPr>
            </w:pPr>
            <w:r>
              <w:rPr>
                <w:noProof/>
              </w:rPr>
              <w:t xml:space="preserve">TS/TR ... CR ... </w:t>
            </w:r>
          </w:p>
        </w:tc>
      </w:tr>
      <w:tr w:rsidR="00C62492" w14:paraId="008D0D7D" w14:textId="77777777" w:rsidTr="00547111">
        <w:tc>
          <w:tcPr>
            <w:tcW w:w="2694" w:type="dxa"/>
            <w:gridSpan w:val="2"/>
            <w:tcBorders>
              <w:left w:val="single" w:sz="4" w:space="0" w:color="auto"/>
            </w:tcBorders>
          </w:tcPr>
          <w:p w14:paraId="008D0D78" w14:textId="77777777" w:rsidR="00C62492" w:rsidRDefault="00C62492" w:rsidP="00C62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D0D79"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A" w14:textId="506D4A95" w:rsidR="00C62492" w:rsidRDefault="00E1410C" w:rsidP="00C62492">
            <w:pPr>
              <w:pStyle w:val="CRCoverPage"/>
              <w:spacing w:after="0"/>
              <w:jc w:val="center"/>
              <w:rPr>
                <w:b/>
                <w:caps/>
                <w:noProof/>
              </w:rPr>
            </w:pPr>
            <w:r>
              <w:rPr>
                <w:b/>
                <w:caps/>
                <w:noProof/>
              </w:rPr>
              <w:t>X</w:t>
            </w:r>
          </w:p>
        </w:tc>
        <w:tc>
          <w:tcPr>
            <w:tcW w:w="2977" w:type="dxa"/>
            <w:gridSpan w:val="4"/>
          </w:tcPr>
          <w:p w14:paraId="008D0D7B" w14:textId="77777777" w:rsidR="00C62492" w:rsidRDefault="00C62492" w:rsidP="00C62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D0D7C" w14:textId="77777777" w:rsidR="00C62492" w:rsidRDefault="00C62492" w:rsidP="00C62492">
            <w:pPr>
              <w:pStyle w:val="CRCoverPage"/>
              <w:spacing w:after="0"/>
              <w:ind w:left="99"/>
              <w:rPr>
                <w:noProof/>
              </w:rPr>
            </w:pPr>
            <w:r>
              <w:rPr>
                <w:noProof/>
              </w:rPr>
              <w:t xml:space="preserve">TS/TR ... CR ... </w:t>
            </w:r>
          </w:p>
        </w:tc>
      </w:tr>
      <w:tr w:rsidR="00C62492" w14:paraId="008D0D83" w14:textId="77777777" w:rsidTr="00547111">
        <w:tc>
          <w:tcPr>
            <w:tcW w:w="2694" w:type="dxa"/>
            <w:gridSpan w:val="2"/>
            <w:tcBorders>
              <w:left w:val="single" w:sz="4" w:space="0" w:color="auto"/>
            </w:tcBorders>
          </w:tcPr>
          <w:p w14:paraId="008D0D7E" w14:textId="77777777" w:rsidR="00C62492" w:rsidRDefault="00C62492" w:rsidP="00C62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0D7F"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80" w14:textId="0BD311FF" w:rsidR="00C62492" w:rsidRDefault="00E1410C" w:rsidP="00C62492">
            <w:pPr>
              <w:pStyle w:val="CRCoverPage"/>
              <w:spacing w:after="0"/>
              <w:jc w:val="center"/>
              <w:rPr>
                <w:b/>
                <w:caps/>
                <w:noProof/>
              </w:rPr>
            </w:pPr>
            <w:r>
              <w:rPr>
                <w:b/>
                <w:caps/>
                <w:noProof/>
              </w:rPr>
              <w:t>X</w:t>
            </w:r>
          </w:p>
        </w:tc>
        <w:tc>
          <w:tcPr>
            <w:tcW w:w="2977" w:type="dxa"/>
            <w:gridSpan w:val="4"/>
          </w:tcPr>
          <w:p w14:paraId="008D0D81" w14:textId="77777777" w:rsidR="00C62492" w:rsidRDefault="00C62492" w:rsidP="00C62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D82" w14:textId="77777777" w:rsidR="00C62492" w:rsidRDefault="00C62492" w:rsidP="00C62492">
            <w:pPr>
              <w:pStyle w:val="CRCoverPage"/>
              <w:spacing w:after="0"/>
              <w:ind w:left="99"/>
              <w:rPr>
                <w:noProof/>
              </w:rPr>
            </w:pPr>
            <w:r>
              <w:rPr>
                <w:noProof/>
              </w:rPr>
              <w:t xml:space="preserve">TS/TR ... CR ... </w:t>
            </w:r>
          </w:p>
        </w:tc>
      </w:tr>
      <w:tr w:rsidR="00C62492" w14:paraId="008D0D86" w14:textId="77777777" w:rsidTr="00547111">
        <w:tc>
          <w:tcPr>
            <w:tcW w:w="2694" w:type="dxa"/>
            <w:gridSpan w:val="2"/>
            <w:tcBorders>
              <w:left w:val="single" w:sz="4" w:space="0" w:color="auto"/>
            </w:tcBorders>
          </w:tcPr>
          <w:p w14:paraId="008D0D84" w14:textId="77777777" w:rsidR="00C62492" w:rsidRDefault="00C62492" w:rsidP="00C62492">
            <w:pPr>
              <w:pStyle w:val="CRCoverPage"/>
              <w:spacing w:after="0"/>
              <w:rPr>
                <w:b/>
                <w:i/>
                <w:noProof/>
              </w:rPr>
            </w:pPr>
          </w:p>
        </w:tc>
        <w:tc>
          <w:tcPr>
            <w:tcW w:w="6946" w:type="dxa"/>
            <w:gridSpan w:val="9"/>
            <w:tcBorders>
              <w:right w:val="single" w:sz="4" w:space="0" w:color="auto"/>
            </w:tcBorders>
          </w:tcPr>
          <w:p w14:paraId="008D0D85" w14:textId="77777777" w:rsidR="00C62492" w:rsidRDefault="00C62492" w:rsidP="00C62492">
            <w:pPr>
              <w:pStyle w:val="CRCoverPage"/>
              <w:spacing w:after="0"/>
              <w:rPr>
                <w:noProof/>
              </w:rPr>
            </w:pPr>
          </w:p>
        </w:tc>
      </w:tr>
      <w:tr w:rsidR="00C62492" w14:paraId="008D0D89" w14:textId="77777777" w:rsidTr="00547111">
        <w:tc>
          <w:tcPr>
            <w:tcW w:w="2694" w:type="dxa"/>
            <w:gridSpan w:val="2"/>
            <w:tcBorders>
              <w:left w:val="single" w:sz="4" w:space="0" w:color="auto"/>
              <w:bottom w:val="single" w:sz="4" w:space="0" w:color="auto"/>
            </w:tcBorders>
          </w:tcPr>
          <w:p w14:paraId="008D0D87" w14:textId="77777777" w:rsidR="00C62492" w:rsidRDefault="00C62492" w:rsidP="00C62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D0D88" w14:textId="4F69A923" w:rsidR="00C62492" w:rsidRDefault="00C62492" w:rsidP="00C62492">
            <w:pPr>
              <w:pStyle w:val="CRCoverPage"/>
              <w:spacing w:after="0"/>
              <w:ind w:left="100"/>
              <w:rPr>
                <w:noProof/>
              </w:rPr>
            </w:pPr>
          </w:p>
        </w:tc>
      </w:tr>
    </w:tbl>
    <w:p w14:paraId="008D0D8A" w14:textId="77777777" w:rsidR="001E41F3" w:rsidRDefault="001E41F3">
      <w:pPr>
        <w:pStyle w:val="CRCoverPage"/>
        <w:spacing w:after="0"/>
        <w:rPr>
          <w:noProof/>
          <w:sz w:val="8"/>
          <w:szCs w:val="8"/>
        </w:rPr>
      </w:pPr>
    </w:p>
    <w:p w14:paraId="008D0D8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94BDB" w14:textId="77777777" w:rsidR="006B48CA" w:rsidRPr="000A4EB7" w:rsidRDefault="006B48CA" w:rsidP="006B48CA">
      <w:pPr>
        <w:pStyle w:val="Heading3"/>
      </w:pPr>
      <w:bookmarkStart w:id="3" w:name="_Toc535243356"/>
      <w:r w:rsidRPr="000A4EB7">
        <w:lastRenderedPageBreak/>
        <w:t>4.6.8</w:t>
      </w:r>
      <w:r w:rsidRPr="000A4EB7">
        <w:tab/>
        <w:t>Manufacturer's declarations of supported RF configurations</w:t>
      </w:r>
      <w:bookmarkEnd w:id="3"/>
    </w:p>
    <w:p w14:paraId="00CFEED3" w14:textId="77777777" w:rsidR="006B48CA" w:rsidRPr="000A4EB7" w:rsidRDefault="006B48CA" w:rsidP="006B48CA">
      <w:r w:rsidRPr="000A4EB7">
        <w:t>The manufacturer shall declare which operational configurations the BS supports by declaring the following parameters:</w:t>
      </w:r>
    </w:p>
    <w:p w14:paraId="4409B519" w14:textId="77777777" w:rsidR="006B48CA" w:rsidRPr="000A4EB7" w:rsidRDefault="006B48CA" w:rsidP="006B48CA">
      <w:pPr>
        <w:pStyle w:val="B1"/>
      </w:pPr>
      <w:r w:rsidRPr="000A4EB7">
        <w:t>-</w:t>
      </w:r>
      <w:r w:rsidRPr="000A4EB7">
        <w:tab/>
        <w:t>Support of the BS in non-contiguous spectrum operation. If the BS does not support non-contiguous spectrum operation the parameters for non-contiguous spectrum operation below shall not be declared.</w:t>
      </w:r>
    </w:p>
    <w:p w14:paraId="43754C83" w14:textId="77777777" w:rsidR="006B48CA" w:rsidRPr="000A4EB7" w:rsidRDefault="006B48CA" w:rsidP="006B48CA">
      <w:pPr>
        <w:pStyle w:val="B1"/>
      </w:pPr>
      <w:r w:rsidRPr="000A4EB7">
        <w:t>-</w:t>
      </w:r>
      <w:r w:rsidRPr="000A4EB7">
        <w:tab/>
        <w:t>The supported operating bands defined in subclause 5.5 for E-UTRA;</w:t>
      </w:r>
    </w:p>
    <w:p w14:paraId="06050706" w14:textId="77777777" w:rsidR="006B48CA" w:rsidRPr="000A4EB7" w:rsidRDefault="006B48CA" w:rsidP="006B48CA">
      <w:pPr>
        <w:pStyle w:val="B1"/>
      </w:pPr>
      <w:r w:rsidRPr="000A4EB7">
        <w:t>-</w:t>
      </w:r>
      <w:r w:rsidRPr="000A4EB7">
        <w:tab/>
        <w:t>The frequency range within the above operating band(s) supported by the BS for E-UTRA;</w:t>
      </w:r>
    </w:p>
    <w:p w14:paraId="09EB24F5" w14:textId="77777777" w:rsidR="006B48CA" w:rsidRPr="000A4EB7" w:rsidRDefault="006B48CA" w:rsidP="006B48CA">
      <w:pPr>
        <w:pStyle w:val="B1"/>
      </w:pPr>
      <w:r w:rsidRPr="000A4EB7">
        <w:t xml:space="preserve">- </w:t>
      </w:r>
      <w:r w:rsidRPr="000A4EB7">
        <w:tab/>
        <w:t>The supported operating band defined in subclause 5.5 for NB-IoT and the operating mode(s);</w:t>
      </w:r>
    </w:p>
    <w:p w14:paraId="1CF59230" w14:textId="77777777" w:rsidR="006B48CA" w:rsidRPr="000A4EB7" w:rsidRDefault="006B48CA" w:rsidP="006B48CA">
      <w:pPr>
        <w:pStyle w:val="B1"/>
      </w:pPr>
      <w:r w:rsidRPr="000A4EB7">
        <w:t>-</w:t>
      </w:r>
      <w:r w:rsidRPr="000A4EB7">
        <w:tab/>
        <w:t>The frequency range within the above operating band supported by the BS for NB-IoT;</w:t>
      </w:r>
    </w:p>
    <w:p w14:paraId="13F60459" w14:textId="77777777" w:rsidR="006B48CA" w:rsidRPr="000A4EB7" w:rsidRDefault="006B48CA" w:rsidP="006B48CA">
      <w:pPr>
        <w:pStyle w:val="B1"/>
      </w:pPr>
      <w:r w:rsidRPr="000A4EB7">
        <w:t>-</w:t>
      </w:r>
      <w:r w:rsidRPr="000A4EB7">
        <w:tab/>
        <w:t xml:space="preserve">The maximum Base Station RF Bandwidth supported by a BS within </w:t>
      </w:r>
      <w:r w:rsidRPr="000A4EB7">
        <w:rPr>
          <w:lang w:eastAsia="zh-CN"/>
        </w:rPr>
        <w:t>each</w:t>
      </w:r>
      <w:r w:rsidRPr="000A4EB7">
        <w:t xml:space="preserve"> operating band;</w:t>
      </w:r>
    </w:p>
    <w:p w14:paraId="601173B1" w14:textId="77777777" w:rsidR="006B48CA" w:rsidRPr="000A4EB7" w:rsidRDefault="006B48CA" w:rsidP="006B48CA">
      <w:pPr>
        <w:pStyle w:val="B3"/>
      </w:pPr>
      <w:bookmarkStart w:id="4" w:name="OLE_LINK61"/>
      <w:bookmarkStart w:id="5" w:name="OLE_LINK62"/>
      <w:r w:rsidRPr="000A4EB7">
        <w:t>•</w:t>
      </w:r>
      <w:r w:rsidRPr="000A4EB7">
        <w:tab/>
        <w:t>for contiguous spectrum operation</w:t>
      </w:r>
    </w:p>
    <w:p w14:paraId="18903155" w14:textId="77777777" w:rsidR="006B48CA" w:rsidRPr="000A4EB7" w:rsidRDefault="006B48CA" w:rsidP="006B48CA">
      <w:pPr>
        <w:pStyle w:val="B3"/>
      </w:pPr>
      <w:r w:rsidRPr="000A4EB7">
        <w:t>•</w:t>
      </w:r>
      <w:r w:rsidRPr="000A4EB7">
        <w:tab/>
        <w:t>for non-contiguous spectrum operation</w:t>
      </w:r>
      <w:bookmarkEnd w:id="4"/>
      <w:bookmarkEnd w:id="5"/>
    </w:p>
    <w:p w14:paraId="6EC15029" w14:textId="77777777" w:rsidR="006B48CA" w:rsidRPr="000A4EB7" w:rsidRDefault="006B48CA" w:rsidP="006B48CA">
      <w:pPr>
        <w:pStyle w:val="B1"/>
      </w:pPr>
      <w:r w:rsidRPr="000A4EB7">
        <w:t>-</w:t>
      </w:r>
      <w:r w:rsidRPr="000A4EB7">
        <w:tab/>
        <w:t>The supported operating configurations (multi-carrier, carrier aggregation, and/or single carrier) within each operating band.</w:t>
      </w:r>
    </w:p>
    <w:p w14:paraId="092D1D46" w14:textId="77777777" w:rsidR="006B48CA" w:rsidRPr="000A4EB7" w:rsidRDefault="006B48CA" w:rsidP="006B48CA">
      <w:pPr>
        <w:pStyle w:val="B1"/>
      </w:pPr>
      <w:r w:rsidRPr="000A4EB7">
        <w:rPr>
          <w:lang w:eastAsia="zh-CN"/>
        </w:rPr>
        <w:t>-</w:t>
      </w:r>
      <w:r w:rsidRPr="000A4EB7">
        <w:rPr>
          <w:lang w:eastAsia="zh-CN"/>
        </w:rPr>
        <w:tab/>
        <w:t>The supported component carrier combinations at nominal channel spacing within each operating band and sub-block.</w:t>
      </w:r>
    </w:p>
    <w:p w14:paraId="22C8BAF5" w14:textId="77777777" w:rsidR="006B48CA" w:rsidRPr="000A4EB7" w:rsidRDefault="006B48CA" w:rsidP="006B48CA">
      <w:pPr>
        <w:pStyle w:val="B1"/>
      </w:pPr>
      <w:r w:rsidRPr="000A4EB7">
        <w:t>-</w:t>
      </w:r>
      <w:r w:rsidRPr="000A4EB7">
        <w:tab/>
        <w:t>The rated output power per carrier;</w:t>
      </w:r>
    </w:p>
    <w:p w14:paraId="09B90925" w14:textId="77777777" w:rsidR="006B48CA" w:rsidRPr="000A4EB7" w:rsidRDefault="006B48CA" w:rsidP="006B48CA">
      <w:pPr>
        <w:pStyle w:val="B3"/>
        <w:rPr>
          <w:lang w:eastAsia="zh-CN"/>
        </w:rPr>
      </w:pPr>
      <w:r w:rsidRPr="000A4EB7">
        <w:t>-</w:t>
      </w:r>
      <w:r w:rsidRPr="000A4EB7">
        <w:tab/>
        <w:t>for contiguous spectrum operation</w:t>
      </w:r>
    </w:p>
    <w:p w14:paraId="1AA09681" w14:textId="77777777" w:rsidR="006B48CA" w:rsidRPr="000A4EB7" w:rsidRDefault="006B48CA" w:rsidP="006B48CA">
      <w:pPr>
        <w:pStyle w:val="B3"/>
      </w:pPr>
      <w:r w:rsidRPr="000A4EB7">
        <w:t>-</w:t>
      </w:r>
      <w:r w:rsidRPr="000A4EB7">
        <w:tab/>
        <w:t>for non-contiguous spectrum operation</w:t>
      </w:r>
    </w:p>
    <w:p w14:paraId="1DBA7FF9" w14:textId="77777777" w:rsidR="006B48CA" w:rsidRPr="000A4EB7" w:rsidRDefault="006B48CA" w:rsidP="006B48CA">
      <w:pPr>
        <w:pStyle w:val="NO"/>
        <w:ind w:hanging="1"/>
        <w:rPr>
          <w:snapToGrid w:val="0"/>
        </w:rPr>
      </w:pPr>
      <w:r w:rsidRPr="000A4EB7">
        <w:t>NOTE 1:</w:t>
      </w:r>
      <w:r w:rsidRPr="000A4EB7">
        <w:tab/>
        <w:t xml:space="preserve">Different </w:t>
      </w:r>
      <w:r w:rsidRPr="000A4EB7">
        <w:rPr>
          <w:snapToGrid w:val="0"/>
        </w:rPr>
        <w:t>rated output powers may be declared for different operating configurations.</w:t>
      </w:r>
    </w:p>
    <w:p w14:paraId="16CC3446" w14:textId="30A0EEA0" w:rsidR="006B48CA" w:rsidRPr="000A4EB7" w:rsidRDefault="006B48CA" w:rsidP="006B48CA">
      <w:pPr>
        <w:pStyle w:val="NO"/>
        <w:ind w:left="1985"/>
        <w:rPr>
          <w:snapToGrid w:val="0"/>
        </w:rPr>
      </w:pPr>
      <w:r w:rsidRPr="000A4EB7">
        <w:rPr>
          <w:snapToGrid w:val="0"/>
        </w:rPr>
        <w:t>NOTE 2:</w:t>
      </w:r>
      <w:r w:rsidRPr="000A4EB7">
        <w:rPr>
          <w:snapToGrid w:val="0"/>
        </w:rPr>
        <w:tab/>
      </w:r>
      <w:ins w:id="6"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2-07T10:10:00Z">
        <w:r w:rsidRPr="000A4EB7" w:rsidDel="00765784">
          <w:rPr>
            <w:snapToGrid w:val="0"/>
          </w:rPr>
          <w:delText>Different rated output powers may be declared for BS configured for 256QAM downlink operation.</w:delText>
        </w:r>
      </w:del>
    </w:p>
    <w:p w14:paraId="32FE197A" w14:textId="366EECF1" w:rsidR="006B48CA" w:rsidRPr="000A4EB7" w:rsidRDefault="006B48CA" w:rsidP="006B48CA">
      <w:pPr>
        <w:pStyle w:val="NO"/>
        <w:ind w:left="1985"/>
        <w:rPr>
          <w:snapToGrid w:val="0"/>
        </w:rPr>
      </w:pPr>
      <w:r w:rsidRPr="000A4EB7">
        <w:rPr>
          <w:snapToGrid w:val="0"/>
        </w:rPr>
        <w:t>NOTE 3:</w:t>
      </w:r>
      <w:r w:rsidRPr="000A4EB7">
        <w:rPr>
          <w:snapToGrid w:val="0"/>
        </w:rPr>
        <w:tab/>
      </w:r>
      <w:ins w:id="8"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9" w:author="Thomas Chapman" w:date="2019-02-28T08:14:00Z">
        <w:r w:rsidR="00417DCF" w:rsidRPr="005963FA">
          <w:t>n</w:t>
        </w:r>
        <w:r w:rsidR="00417DCF">
          <w:t>either</w:t>
        </w:r>
        <w:r w:rsidR="00417DCF" w:rsidRPr="005963FA">
          <w:t xml:space="preserve"> </w:t>
        </w:r>
      </w:ins>
      <w:ins w:id="10" w:author="Thomas Chapman" w:date="2019-02-07T10:10:00Z">
        <w:r w:rsidR="00D360A3" w:rsidRPr="005963FA">
          <w:t>for 256</w:t>
        </w:r>
        <w:r w:rsidR="00D360A3">
          <w:t xml:space="preserve"> </w:t>
        </w:r>
      </w:ins>
      <w:ins w:id="11" w:author="Thomas Chapman" w:date="2019-02-27T15:00:00Z">
        <w:r w:rsidR="00AC5AB8">
          <w:t>n</w:t>
        </w:r>
      </w:ins>
      <w:ins w:id="12" w:author="Thomas Chapman" w:date="2019-02-07T10:10:00Z">
        <w:r w:rsidR="00D360A3">
          <w:t>or 1024</w:t>
        </w:r>
        <w:r w:rsidR="00D360A3" w:rsidRPr="005963FA">
          <w:t>QAM transmissions.</w:t>
        </w:r>
      </w:ins>
      <w:del w:id="13" w:author="Thomas Chapman" w:date="2019-02-07T10:10:00Z">
        <w:r w:rsidRPr="000A4EB7" w:rsidDel="00D360A3">
          <w:rPr>
            <w:snapToGrid w:val="0"/>
          </w:rPr>
          <w:delText xml:space="preserve">Different rated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59243210" w14:textId="77777777" w:rsidR="006B48CA" w:rsidRPr="000A4EB7" w:rsidRDefault="006B48CA" w:rsidP="006B48CA">
      <w:pPr>
        <w:pStyle w:val="B1"/>
      </w:pPr>
      <w:r w:rsidRPr="000A4EB7">
        <w:t>-</w:t>
      </w:r>
      <w:r w:rsidRPr="000A4EB7">
        <w:tab/>
        <w:t>The rated total output power</w:t>
      </w:r>
      <w:r w:rsidRPr="000A4EB7">
        <w:rPr>
          <w:rFonts w:eastAsia="?c?e?o“A‘??S?V?b?N‘I" w:cs="v4.2.0"/>
        </w:rPr>
        <w:t xml:space="preserve"> </w:t>
      </w:r>
      <w:proofErr w:type="spellStart"/>
      <w:r w:rsidRPr="000A4EB7">
        <w:rPr>
          <w:rFonts w:eastAsia="?c?e?o“A‘??S?V?b?N‘I" w:cs="v4.2.0"/>
        </w:rPr>
        <w:t>P</w:t>
      </w:r>
      <w:r w:rsidRPr="000A4EB7">
        <w:rPr>
          <w:rFonts w:eastAsia="?c?e?o“A‘??S?V?b?N‘I" w:cs="v4.2.0"/>
          <w:vertAlign w:val="subscript"/>
        </w:rPr>
        <w:t>rated</w:t>
      </w:r>
      <w:proofErr w:type="gramStart"/>
      <w:r w:rsidRPr="000A4EB7">
        <w:rPr>
          <w:rFonts w:eastAsia="?c?e?o“A‘??S?V?b?N‘I" w:cs="v4.2.0"/>
          <w:vertAlign w:val="subscript"/>
        </w:rPr>
        <w:t>,t</w:t>
      </w:r>
      <w:proofErr w:type="spellEnd"/>
      <w:proofErr w:type="gramEnd"/>
      <w:r w:rsidRPr="000A4EB7">
        <w:t xml:space="preserve"> as a sum of all carriers;</w:t>
      </w:r>
    </w:p>
    <w:p w14:paraId="5CA17A5C" w14:textId="77777777" w:rsidR="006B48CA" w:rsidRPr="000A4EB7" w:rsidRDefault="006B48CA" w:rsidP="006B48CA">
      <w:pPr>
        <w:pStyle w:val="B3"/>
        <w:rPr>
          <w:lang w:eastAsia="zh-CN"/>
        </w:rPr>
      </w:pPr>
      <w:r w:rsidRPr="000A4EB7">
        <w:t>-</w:t>
      </w:r>
      <w:r w:rsidRPr="000A4EB7">
        <w:tab/>
        <w:t>for contiguous spectrum operation</w:t>
      </w:r>
    </w:p>
    <w:p w14:paraId="39E00080" w14:textId="77777777" w:rsidR="006B48CA" w:rsidRPr="000A4EB7" w:rsidRDefault="006B48CA" w:rsidP="006B48CA">
      <w:pPr>
        <w:pStyle w:val="B3"/>
      </w:pPr>
      <w:r w:rsidRPr="000A4EB7">
        <w:t>-</w:t>
      </w:r>
      <w:r w:rsidRPr="000A4EB7">
        <w:tab/>
        <w:t>for non-contiguous spectrum operation</w:t>
      </w:r>
    </w:p>
    <w:p w14:paraId="6180099C" w14:textId="6F55D386" w:rsidR="006B48CA" w:rsidRPr="000A4EB7" w:rsidDel="00765784" w:rsidRDefault="006B48CA" w:rsidP="006B48CA">
      <w:pPr>
        <w:pStyle w:val="NO"/>
        <w:ind w:left="1985"/>
        <w:rPr>
          <w:del w:id="14" w:author="Thomas Chapman" w:date="2019-02-07T10:10:00Z"/>
          <w:snapToGrid w:val="0"/>
        </w:rPr>
      </w:pPr>
      <w:r w:rsidRPr="000A4EB7">
        <w:t>NOTE 1:</w:t>
      </w:r>
      <w:r w:rsidRPr="000A4EB7">
        <w:tab/>
      </w:r>
      <w:ins w:id="15" w:author="Thomas Chapman" w:date="2019-02-07T10:10:00Z">
        <w:r w:rsidR="00765784" w:rsidRPr="005963FA">
          <w:t xml:space="preserve">If a BS is capable of 256QAM DL operation then two rated output power declarations may be made. One declaration is applicable when configured for 256QAM transmissions and the other declaration is applicable when not configured for 256QAM </w:t>
        </w:r>
        <w:proofErr w:type="spellStart"/>
        <w:r w:rsidR="00765784" w:rsidRPr="005963FA">
          <w:t>transmissions.</w:t>
        </w:r>
      </w:ins>
      <w:del w:id="16" w:author="Thomas Chapman" w:date="2019-02-07T10:10:00Z">
        <w:r w:rsidRPr="000A4EB7" w:rsidDel="00765784">
          <w:delText xml:space="preserve">Different </w:delText>
        </w:r>
        <w:r w:rsidRPr="000A4EB7" w:rsidDel="00765784">
          <w:rPr>
            <w:snapToGrid w:val="0"/>
          </w:rPr>
          <w:delText>rated total output powers may be declared for BS configured for 256QAM downlink operation.</w:delText>
        </w:r>
      </w:del>
    </w:p>
    <w:p w14:paraId="07FDA115" w14:textId="7A6C8C29" w:rsidR="006B48CA" w:rsidRPr="000A4EB7" w:rsidRDefault="006B48CA" w:rsidP="006B48CA">
      <w:pPr>
        <w:pStyle w:val="NO"/>
        <w:ind w:left="1985"/>
      </w:pPr>
      <w:r w:rsidRPr="000A4EB7">
        <w:t>NOTE</w:t>
      </w:r>
      <w:proofErr w:type="spellEnd"/>
      <w:r w:rsidRPr="000A4EB7">
        <w:t xml:space="preserve"> 2:</w:t>
      </w:r>
      <w:r w:rsidRPr="000A4EB7">
        <w:tab/>
      </w:r>
      <w:ins w:id="17"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18" w:author="Thomas Chapman" w:date="2019-02-28T08:13:00Z">
        <w:r w:rsidR="00417DCF">
          <w:t>neither</w:t>
        </w:r>
        <w:r w:rsidR="00417DCF" w:rsidRPr="005963FA">
          <w:t xml:space="preserve"> </w:t>
        </w:r>
      </w:ins>
      <w:ins w:id="19" w:author="Thomas Chapman" w:date="2019-02-07T10:10:00Z">
        <w:r w:rsidR="00D360A3" w:rsidRPr="005963FA">
          <w:t>for 256</w:t>
        </w:r>
        <w:r w:rsidR="00D360A3">
          <w:t xml:space="preserve"> </w:t>
        </w:r>
      </w:ins>
      <w:ins w:id="20" w:author="Thomas Chapman" w:date="2019-02-27T15:01:00Z">
        <w:r w:rsidR="00AC5AB8">
          <w:t>n</w:t>
        </w:r>
      </w:ins>
      <w:ins w:id="21" w:author="Thomas Chapman" w:date="2019-02-07T10:10:00Z">
        <w:r w:rsidR="00D360A3">
          <w:t>or 1024</w:t>
        </w:r>
        <w:r w:rsidR="00D360A3" w:rsidRPr="005963FA">
          <w:t>QAM transmissions.</w:t>
        </w:r>
      </w:ins>
      <w:del w:id="22" w:author="Thomas Chapman" w:date="2019-02-07T10:10:00Z">
        <w:r w:rsidRPr="000A4EB7" w:rsidDel="00D360A3">
          <w:delText xml:space="preserve">Different </w:delText>
        </w:r>
        <w:r w:rsidRPr="000A4EB7" w:rsidDel="00D360A3">
          <w:rPr>
            <w:snapToGrid w:val="0"/>
          </w:rPr>
          <w:delText xml:space="preserve">rated total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28195C53" w14:textId="77777777" w:rsidR="006B48CA" w:rsidRPr="000A4EB7" w:rsidRDefault="006B48CA" w:rsidP="006B48CA">
      <w:pPr>
        <w:pStyle w:val="B1"/>
      </w:pPr>
      <w:r w:rsidRPr="000A4EB7">
        <w:lastRenderedPageBreak/>
        <w:t>-</w:t>
      </w:r>
      <w:r w:rsidRPr="000A4EB7">
        <w:tab/>
        <w:t>Maximum number of supported carriers</w:t>
      </w:r>
      <w:r w:rsidRPr="000A4EB7">
        <w:rPr>
          <w:lang w:eastAsia="zh-CN"/>
        </w:rPr>
        <w:t xml:space="preserve"> within each band</w:t>
      </w:r>
      <w:r w:rsidRPr="000A4EB7">
        <w:t>;</w:t>
      </w:r>
    </w:p>
    <w:p w14:paraId="6FF7B0BE" w14:textId="77777777" w:rsidR="006B48CA" w:rsidRPr="000A4EB7" w:rsidRDefault="006B48CA" w:rsidP="006B48CA">
      <w:pPr>
        <w:pStyle w:val="B3"/>
        <w:rPr>
          <w:lang w:eastAsia="zh-CN"/>
        </w:rPr>
      </w:pPr>
      <w:r w:rsidRPr="000A4EB7">
        <w:t>-</w:t>
      </w:r>
      <w:r w:rsidRPr="000A4EB7">
        <w:tab/>
        <w:t>for contiguous spectrum operation</w:t>
      </w:r>
    </w:p>
    <w:p w14:paraId="0C446C00" w14:textId="77777777" w:rsidR="006B48CA" w:rsidRPr="000A4EB7" w:rsidRDefault="006B48CA" w:rsidP="006B48CA">
      <w:pPr>
        <w:pStyle w:val="B3"/>
      </w:pPr>
      <w:r w:rsidRPr="000A4EB7">
        <w:rPr>
          <w:lang w:eastAsia="zh-CN"/>
        </w:rPr>
        <w:t>-</w:t>
      </w:r>
      <w:r w:rsidRPr="000A4EB7">
        <w:rPr>
          <w:lang w:eastAsia="zh-CN"/>
        </w:rPr>
        <w:tab/>
        <w:t>for non-contig</w:t>
      </w:r>
      <w:r w:rsidRPr="000A4EB7">
        <w:t>uous spectrum operation</w:t>
      </w:r>
    </w:p>
    <w:p w14:paraId="37F002F5" w14:textId="77777777" w:rsidR="006B48CA" w:rsidRPr="000A4EB7" w:rsidRDefault="006B48CA" w:rsidP="006B48CA">
      <w:r w:rsidRPr="000A4EB7">
        <w:t>If the rated total output power</w:t>
      </w:r>
      <w:r w:rsidRPr="000A4EB7">
        <w:rPr>
          <w:rFonts w:eastAsia="?c?e?o“A‘??S?V?b?N‘I" w:cs="v4.2.0"/>
        </w:rPr>
        <w:t xml:space="preserve"> </w:t>
      </w:r>
      <w:proofErr w:type="spellStart"/>
      <w:r w:rsidRPr="000A4EB7">
        <w:rPr>
          <w:rFonts w:eastAsia="?c?e?o“A‘??S?V?b?N‘I" w:cs="v4.2.0"/>
        </w:rPr>
        <w:t>P</w:t>
      </w:r>
      <w:r w:rsidRPr="000A4EB7">
        <w:rPr>
          <w:rFonts w:eastAsia="?c?e?o“A‘??S?V?b?N‘I" w:cs="v4.2.0"/>
          <w:vertAlign w:val="subscript"/>
        </w:rPr>
        <w:t>rated</w:t>
      </w:r>
      <w:proofErr w:type="gramStart"/>
      <w:r w:rsidRPr="000A4EB7">
        <w:rPr>
          <w:rFonts w:eastAsia="?c?e?o“A‘??S?V?b?N‘I" w:cs="v4.2.0"/>
          <w:vertAlign w:val="subscript"/>
        </w:rPr>
        <w:t>,t</w:t>
      </w:r>
      <w:proofErr w:type="spellEnd"/>
      <w:proofErr w:type="gramEnd"/>
      <w:r w:rsidRPr="000A4EB7">
        <w:t xml:space="preserve"> and total number of supported carriers are not simultaneously supported, the manufacturer shall declare the following additional parameters:</w:t>
      </w:r>
    </w:p>
    <w:p w14:paraId="0DAE4B5F" w14:textId="77777777" w:rsidR="006B48CA" w:rsidRPr="000A4EB7" w:rsidRDefault="006B48CA" w:rsidP="006B48CA">
      <w:pPr>
        <w:pStyle w:val="B1"/>
      </w:pPr>
      <w:r w:rsidRPr="000A4EB7">
        <w:t>-</w:t>
      </w:r>
      <w:r w:rsidRPr="000A4EB7">
        <w:tab/>
        <w:t xml:space="preserve">The reduced number of supported carriers at the rated total output power </w:t>
      </w:r>
      <w:proofErr w:type="spellStart"/>
      <w:r w:rsidRPr="000A4EB7">
        <w:rPr>
          <w:rFonts w:eastAsia="?c?e?o“A‘??S?V?b?N‘I" w:cs="v4.2.0"/>
        </w:rPr>
        <w:t>P</w:t>
      </w:r>
      <w:r w:rsidRPr="000A4EB7">
        <w:rPr>
          <w:rFonts w:eastAsia="?c?e?o“A‘??S?V?b?N‘I" w:cs="v4.2.0"/>
          <w:vertAlign w:val="subscript"/>
        </w:rPr>
        <w:t>rated</w:t>
      </w:r>
      <w:proofErr w:type="gramStart"/>
      <w:r w:rsidRPr="000A4EB7">
        <w:rPr>
          <w:rFonts w:eastAsia="?c?e?o“A‘??S?V?b?N‘I" w:cs="v4.2.0"/>
          <w:vertAlign w:val="subscript"/>
        </w:rPr>
        <w:t>,t</w:t>
      </w:r>
      <w:proofErr w:type="spellEnd"/>
      <w:proofErr w:type="gramEnd"/>
      <w:r w:rsidRPr="000A4EB7">
        <w:t>;</w:t>
      </w:r>
    </w:p>
    <w:p w14:paraId="728E313C" w14:textId="77777777" w:rsidR="006B48CA" w:rsidRPr="000A4EB7" w:rsidRDefault="006B48CA" w:rsidP="006B48CA">
      <w:pPr>
        <w:pStyle w:val="B1"/>
      </w:pPr>
      <w:r w:rsidRPr="000A4EB7">
        <w:t>-</w:t>
      </w:r>
      <w:r w:rsidRPr="000A4EB7">
        <w:tab/>
        <w:t>The reduced total output power at the maximum number of supported carriers.</w:t>
      </w:r>
    </w:p>
    <w:p w14:paraId="5403ADB4" w14:textId="77777777" w:rsidR="006B48CA" w:rsidRPr="000A4EB7" w:rsidRDefault="006B48CA" w:rsidP="006B48CA">
      <w:pPr>
        <w:rPr>
          <w:rFonts w:eastAsia="宋体"/>
          <w:lang w:eastAsia="zh-CN"/>
        </w:rPr>
      </w:pPr>
      <w:r w:rsidRPr="000A4EB7">
        <w:t>For BS capable of multi-band operation, the parameters above shall be declared for each supported operating band</w:t>
      </w:r>
      <w:r w:rsidRPr="000A4EB7">
        <w:rPr>
          <w:lang w:eastAsia="en-GB"/>
        </w:rPr>
        <w:t xml:space="preserve">, in which declarations of the maximum </w:t>
      </w:r>
      <w:r w:rsidRPr="000A4EB7">
        <w:rPr>
          <w:lang w:eastAsia="zh-CN"/>
        </w:rPr>
        <w:t xml:space="preserve">Base Station </w:t>
      </w:r>
      <w:r w:rsidRPr="000A4EB7">
        <w:rPr>
          <w:lang w:eastAsia="en-GB"/>
        </w:rPr>
        <w:t>RF Bandwidth</w:t>
      </w:r>
      <w:r w:rsidRPr="000A4EB7">
        <w:rPr>
          <w:lang w:eastAsia="zh-CN"/>
        </w:rPr>
        <w:t>, t</w:t>
      </w:r>
      <w:r w:rsidRPr="000A4EB7">
        <w:t>he rated output power per carrier</w:t>
      </w:r>
      <w:r w:rsidRPr="000A4EB7">
        <w:rPr>
          <w:lang w:eastAsia="zh-CN"/>
        </w:rPr>
        <w:t xml:space="preserve">, the </w:t>
      </w:r>
      <w:r w:rsidRPr="000A4EB7">
        <w:rPr>
          <w:lang w:eastAsia="en-GB"/>
        </w:rPr>
        <w:t xml:space="preserve">rated total output power </w:t>
      </w:r>
      <w:proofErr w:type="spellStart"/>
      <w:r w:rsidRPr="000A4EB7">
        <w:rPr>
          <w:rFonts w:eastAsia="?c?e?o“A‘??S?V?b?N‘I" w:cs="v4.2.0"/>
        </w:rPr>
        <w:t>P</w:t>
      </w:r>
      <w:r w:rsidRPr="000A4EB7">
        <w:rPr>
          <w:rFonts w:eastAsia="?c?e?o“A‘??S?V?b?N‘I" w:cs="v4.2.0"/>
          <w:vertAlign w:val="subscript"/>
        </w:rPr>
        <w:t>rated</w:t>
      </w:r>
      <w:proofErr w:type="gramStart"/>
      <w:r w:rsidRPr="000A4EB7">
        <w:rPr>
          <w:rFonts w:eastAsia="?c?e?o“A‘??S?V?b?N‘I" w:cs="v4.2.0"/>
          <w:vertAlign w:val="subscript"/>
        </w:rPr>
        <w:t>,t</w:t>
      </w:r>
      <w:proofErr w:type="spellEnd"/>
      <w:proofErr w:type="gramEnd"/>
      <w:r w:rsidRPr="000A4EB7">
        <w:rPr>
          <w:lang w:eastAsia="en-GB"/>
        </w:rPr>
        <w:t xml:space="preserve"> </w:t>
      </w:r>
      <w:r w:rsidRPr="000A4EB7">
        <w:rPr>
          <w:lang w:eastAsia="zh-CN"/>
        </w:rPr>
        <w:t xml:space="preserve">and maximum number of supported carriers </w:t>
      </w:r>
      <w:r w:rsidRPr="000A4EB7">
        <w:rPr>
          <w:lang w:eastAsia="en-GB"/>
        </w:rPr>
        <w:t>are applied for single-band operation only.</w:t>
      </w:r>
      <w:r w:rsidRPr="000A4EB7">
        <w:rPr>
          <w:lang w:eastAsia="zh-CN"/>
        </w:rPr>
        <w:t xml:space="preserve"> </w:t>
      </w:r>
      <w:r w:rsidRPr="000A4EB7">
        <w:t xml:space="preserve"> In addition t</w:t>
      </w:r>
      <w:r w:rsidRPr="000A4EB7">
        <w:rPr>
          <w:rFonts w:eastAsia="宋体"/>
          <w:lang w:eastAsia="zh-CN"/>
        </w:rPr>
        <w:t xml:space="preserve">he </w:t>
      </w:r>
      <w:r w:rsidRPr="000A4EB7">
        <w:t>manufacturer shall declare the</w:t>
      </w:r>
      <w:r w:rsidRPr="000A4EB7">
        <w:rPr>
          <w:rFonts w:eastAsia="宋体"/>
          <w:lang w:eastAsia="zh-CN"/>
        </w:rPr>
        <w:t xml:space="preserve"> following additional parameters for BS capable of multi-band operation:</w:t>
      </w:r>
    </w:p>
    <w:p w14:paraId="2C2BA33D" w14:textId="77777777" w:rsidR="006B48CA" w:rsidRPr="000A4EB7" w:rsidRDefault="006B48CA" w:rsidP="006B48CA">
      <w:pPr>
        <w:pStyle w:val="B1"/>
        <w:rPr>
          <w:lang w:eastAsia="zh-CN"/>
        </w:rPr>
      </w:pPr>
      <w:r w:rsidRPr="000A4EB7">
        <w:t>-</w:t>
      </w:r>
      <w:r w:rsidRPr="000A4EB7">
        <w:tab/>
      </w:r>
      <w:r w:rsidRPr="000A4EB7">
        <w:rPr>
          <w:lang w:eastAsia="zh-CN"/>
        </w:rPr>
        <w:t>Supported operating band combinations of the BS</w:t>
      </w:r>
    </w:p>
    <w:p w14:paraId="212234A0" w14:textId="77777777" w:rsidR="006B48CA" w:rsidRPr="000A4EB7" w:rsidRDefault="006B48CA" w:rsidP="006B48CA">
      <w:pPr>
        <w:pStyle w:val="B1"/>
        <w:rPr>
          <w:lang w:eastAsia="zh-CN"/>
        </w:rPr>
      </w:pPr>
      <w:r w:rsidRPr="000A4EB7">
        <w:t>-</w:t>
      </w:r>
      <w:r w:rsidRPr="000A4EB7">
        <w:tab/>
      </w:r>
      <w:r w:rsidRPr="000A4EB7">
        <w:rPr>
          <w:lang w:eastAsia="zh-CN"/>
        </w:rPr>
        <w:t>Supported operating band(s) of each antenna connector</w:t>
      </w:r>
    </w:p>
    <w:p w14:paraId="3849B352" w14:textId="77777777" w:rsidR="006B48CA" w:rsidRPr="000A4EB7" w:rsidRDefault="006B48CA" w:rsidP="006B48CA">
      <w:pPr>
        <w:pStyle w:val="B1"/>
        <w:rPr>
          <w:lang w:eastAsia="zh-CN"/>
        </w:rPr>
      </w:pPr>
      <w:r w:rsidRPr="000A4EB7">
        <w:t>-</w:t>
      </w:r>
      <w:r w:rsidRPr="000A4EB7">
        <w:tab/>
      </w:r>
      <w:r w:rsidRPr="000A4EB7">
        <w:rPr>
          <w:lang w:eastAsia="zh-CN"/>
        </w:rPr>
        <w:t>Support of multi-band transmitter and/or multi-band receiver, including mapping to antenna connector(s)</w:t>
      </w:r>
    </w:p>
    <w:p w14:paraId="7E71186B" w14:textId="77777777" w:rsidR="006B48CA" w:rsidRPr="000A4EB7" w:rsidRDefault="006B48CA" w:rsidP="006B48CA">
      <w:pPr>
        <w:pStyle w:val="B1"/>
        <w:rPr>
          <w:lang w:eastAsia="zh-CN"/>
        </w:rPr>
      </w:pPr>
      <w:r w:rsidRPr="000A4EB7">
        <w:t>-</w:t>
      </w:r>
      <w:r w:rsidRPr="000A4EB7">
        <w:tab/>
      </w:r>
      <w:r w:rsidRPr="000A4EB7">
        <w:rPr>
          <w:lang w:eastAsia="zh-CN"/>
        </w:rPr>
        <w:t>Total number of supported carriers for the declared band combinations of the BS</w:t>
      </w:r>
    </w:p>
    <w:p w14:paraId="53C2B396" w14:textId="77777777" w:rsidR="006B48CA" w:rsidRPr="000A4EB7" w:rsidRDefault="006B48CA" w:rsidP="006B48CA">
      <w:pPr>
        <w:pStyle w:val="B1"/>
        <w:rPr>
          <w:lang w:eastAsia="zh-CN"/>
        </w:rPr>
      </w:pPr>
      <w:r w:rsidRPr="000A4EB7">
        <w:t>-</w:t>
      </w:r>
      <w:r w:rsidRPr="000A4EB7">
        <w:tab/>
      </w:r>
      <w:r w:rsidRPr="000A4EB7">
        <w:rPr>
          <w:lang w:eastAsia="zh-CN"/>
        </w:rPr>
        <w:t>Maximum number of supported carriers per band in multi-band operation</w:t>
      </w:r>
    </w:p>
    <w:p w14:paraId="6F705EED" w14:textId="77777777" w:rsidR="006B48CA" w:rsidRPr="000A4EB7" w:rsidRDefault="006B48CA" w:rsidP="006B48CA">
      <w:pPr>
        <w:pStyle w:val="B1"/>
        <w:rPr>
          <w:lang w:eastAsia="zh-CN"/>
        </w:rPr>
      </w:pPr>
      <w:r w:rsidRPr="000A4EB7">
        <w:t>-</w:t>
      </w:r>
      <w:r w:rsidRPr="000A4EB7">
        <w:tab/>
      </w:r>
      <w:r w:rsidRPr="000A4EB7">
        <w:rPr>
          <w:lang w:eastAsia="zh-CN"/>
        </w:rPr>
        <w:t xml:space="preserve">Total RF Bandwidth </w:t>
      </w:r>
      <w:proofErr w:type="spellStart"/>
      <w:r w:rsidRPr="000A4EB7">
        <w:t>BW</w:t>
      </w:r>
      <w:r w:rsidRPr="000A4EB7">
        <w:rPr>
          <w:vertAlign w:val="subscript"/>
        </w:rPr>
        <w:t>tot</w:t>
      </w:r>
      <w:proofErr w:type="spellEnd"/>
      <w:r w:rsidRPr="000A4EB7">
        <w:rPr>
          <w:lang w:eastAsia="zh-CN"/>
        </w:rPr>
        <w:t xml:space="preserve"> of transmitter and receiver for the declared band combinations of the BS</w:t>
      </w:r>
    </w:p>
    <w:p w14:paraId="44F69758" w14:textId="77777777" w:rsidR="006B48CA" w:rsidRPr="000A4EB7" w:rsidRDefault="006B48CA" w:rsidP="006B48CA">
      <w:pPr>
        <w:pStyle w:val="B1"/>
        <w:rPr>
          <w:lang w:eastAsia="zh-CN"/>
        </w:rPr>
      </w:pPr>
      <w:r w:rsidRPr="000A4EB7">
        <w:t>-</w:t>
      </w:r>
      <w:r w:rsidRPr="000A4EB7">
        <w:tab/>
      </w:r>
      <w:r w:rsidRPr="000A4EB7">
        <w:rPr>
          <w:lang w:eastAsia="zh-CN"/>
        </w:rPr>
        <w:t>Maximum Base Station RF Bandwidth of each supported operating band in multi-band operation</w:t>
      </w:r>
    </w:p>
    <w:p w14:paraId="4318DE84" w14:textId="77777777" w:rsidR="006B48CA" w:rsidRPr="000A4EB7" w:rsidRDefault="006B48CA" w:rsidP="006B48CA">
      <w:pPr>
        <w:pStyle w:val="B1"/>
      </w:pPr>
      <w:r w:rsidRPr="000A4EB7">
        <w:t>-</w:t>
      </w:r>
      <w:r w:rsidRPr="000A4EB7">
        <w:tab/>
        <w:t xml:space="preserve">Maximum Radio Bandwidth </w:t>
      </w:r>
      <w:proofErr w:type="spellStart"/>
      <w:r w:rsidRPr="000A4EB7">
        <w:t>BW</w:t>
      </w:r>
      <w:r w:rsidRPr="000A4EB7">
        <w:rPr>
          <w:vertAlign w:val="subscript"/>
        </w:rPr>
        <w:t>max</w:t>
      </w:r>
      <w:proofErr w:type="spellEnd"/>
      <w:r w:rsidRPr="000A4EB7">
        <w:t xml:space="preserve"> </w:t>
      </w:r>
      <w:r w:rsidRPr="000A4EB7">
        <w:rPr>
          <w:lang w:eastAsia="zh-CN"/>
        </w:rPr>
        <w:t>in transmit and receive direction</w:t>
      </w:r>
      <w:r w:rsidRPr="000A4EB7">
        <w:t xml:space="preserve"> for the declared band combinations of the BS</w:t>
      </w:r>
    </w:p>
    <w:p w14:paraId="2C1D35BC" w14:textId="77777777" w:rsidR="006B48CA" w:rsidRPr="000A4EB7" w:rsidRDefault="006B48CA" w:rsidP="006B48CA">
      <w:pPr>
        <w:pStyle w:val="B1"/>
      </w:pPr>
      <w:r w:rsidRPr="000A4EB7">
        <w:t>-</w:t>
      </w:r>
      <w:r w:rsidRPr="000A4EB7">
        <w:tab/>
        <w:t>Any other limitations under simultaneous operation in the declared band combinations of the BS which have any impact on the test configuration generation</w:t>
      </w:r>
    </w:p>
    <w:p w14:paraId="77A34795" w14:textId="77777777" w:rsidR="006B48CA" w:rsidRPr="000A4EB7" w:rsidRDefault="006B48CA" w:rsidP="006B48CA">
      <w:pPr>
        <w:pStyle w:val="B1"/>
        <w:rPr>
          <w:lang w:eastAsia="zh-CN"/>
        </w:rPr>
      </w:pPr>
      <w:r w:rsidRPr="000A4EB7">
        <w:t>-</w:t>
      </w:r>
      <w:r w:rsidRPr="000A4EB7">
        <w:tab/>
      </w:r>
      <w:r w:rsidRPr="000A4EB7">
        <w:rPr>
          <w:lang w:eastAsia="zh-CN"/>
        </w:rPr>
        <w:t>Total output power as a sum over all supported operating bands in the declared band combinations of the BS</w:t>
      </w:r>
    </w:p>
    <w:p w14:paraId="4DFE1A9C" w14:textId="77777777" w:rsidR="006B48CA" w:rsidRPr="000A4EB7" w:rsidRDefault="006B48CA" w:rsidP="006B48CA">
      <w:pPr>
        <w:pStyle w:val="B1"/>
        <w:rPr>
          <w:lang w:eastAsia="zh-CN"/>
        </w:rPr>
      </w:pPr>
      <w:r w:rsidRPr="000A4EB7">
        <w:t>-</w:t>
      </w:r>
      <w:r w:rsidRPr="000A4EB7">
        <w:tab/>
      </w:r>
      <w:r w:rsidRPr="000A4EB7">
        <w:rPr>
          <w:lang w:eastAsia="zh-CN"/>
        </w:rPr>
        <w:t>Maximum supported power difference between any two carriers in any two different supported operating bands</w:t>
      </w:r>
    </w:p>
    <w:p w14:paraId="284FB9B3" w14:textId="77777777" w:rsidR="006B48CA" w:rsidRPr="000A4EB7" w:rsidRDefault="006B48CA" w:rsidP="006B48CA">
      <w:pPr>
        <w:pStyle w:val="B1"/>
      </w:pPr>
      <w:r w:rsidRPr="000A4EB7">
        <w:t>-</w:t>
      </w:r>
      <w:r w:rsidRPr="000A4EB7">
        <w:tab/>
        <w:t>The rated output power per carrier</w:t>
      </w:r>
      <w:r w:rsidRPr="000A4EB7">
        <w:rPr>
          <w:lang w:eastAsia="zh-CN"/>
        </w:rPr>
        <w:t xml:space="preserve"> in multi-band operation</w:t>
      </w:r>
    </w:p>
    <w:p w14:paraId="1593D881" w14:textId="77777777" w:rsidR="006B48CA" w:rsidRPr="000A4EB7" w:rsidRDefault="006B48CA" w:rsidP="006B48CA">
      <w:pPr>
        <w:pStyle w:val="B1"/>
      </w:pPr>
      <w:r w:rsidRPr="000A4EB7">
        <w:t>-</w:t>
      </w:r>
      <w:r w:rsidRPr="000A4EB7">
        <w:tab/>
      </w:r>
      <w:r w:rsidRPr="000A4EB7">
        <w:rPr>
          <w:lang w:eastAsia="zh-CN"/>
        </w:rPr>
        <w:t>Rated total output power</w:t>
      </w:r>
      <w:r w:rsidRPr="000A4EB7">
        <w:rPr>
          <w:rFonts w:eastAsia="?c?e?o“A‘??S?V?b?N‘I" w:cs="v4.2.0"/>
        </w:rPr>
        <w:t xml:space="preserve"> </w:t>
      </w:r>
      <w:proofErr w:type="spellStart"/>
      <w:r w:rsidRPr="000A4EB7">
        <w:rPr>
          <w:rFonts w:eastAsia="?c?e?o“A‘??S?V?b?N‘I" w:cs="v4.2.0"/>
        </w:rPr>
        <w:t>P</w:t>
      </w:r>
      <w:r w:rsidRPr="000A4EB7">
        <w:rPr>
          <w:rFonts w:eastAsia="?c?e?o“A‘??S?V?b?N‘I" w:cs="v4.2.0"/>
          <w:vertAlign w:val="subscript"/>
        </w:rPr>
        <w:t>rated</w:t>
      </w:r>
      <w:proofErr w:type="gramStart"/>
      <w:r w:rsidRPr="000A4EB7">
        <w:rPr>
          <w:rFonts w:eastAsia="?c?e?o“A‘??S?V?b?N‘I" w:cs="v4.2.0"/>
          <w:vertAlign w:val="subscript"/>
        </w:rPr>
        <w:t>,t</w:t>
      </w:r>
      <w:proofErr w:type="spellEnd"/>
      <w:proofErr w:type="gramEnd"/>
      <w:r w:rsidRPr="000A4EB7">
        <w:rPr>
          <w:lang w:eastAsia="zh-CN"/>
        </w:rPr>
        <w:t xml:space="preserve"> of each supported operating band in multi-band operation</w:t>
      </w:r>
    </w:p>
    <w:p w14:paraId="008D0D8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014B4" w14:textId="77777777" w:rsidR="00FE428C" w:rsidRDefault="00FE428C">
      <w:r>
        <w:separator/>
      </w:r>
    </w:p>
  </w:endnote>
  <w:endnote w:type="continuationSeparator" w:id="0">
    <w:p w14:paraId="13766CA9" w14:textId="77777777" w:rsidR="00FE428C" w:rsidRDefault="00FE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e?o“A‘??S?V?b?N‘I">
    <w:altName w:val="MS UI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BC791" w14:textId="77777777" w:rsidR="00FE428C" w:rsidRDefault="00FE428C">
      <w:r>
        <w:separator/>
      </w:r>
    </w:p>
  </w:footnote>
  <w:footnote w:type="continuationSeparator" w:id="0">
    <w:p w14:paraId="398049B0" w14:textId="77777777" w:rsidR="00FE428C" w:rsidRDefault="00FE4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D0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D0D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D0D9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D0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9C5"/>
    <w:rsid w:val="00284FEB"/>
    <w:rsid w:val="002860C4"/>
    <w:rsid w:val="002B5741"/>
    <w:rsid w:val="00305409"/>
    <w:rsid w:val="003609EF"/>
    <w:rsid w:val="0036231A"/>
    <w:rsid w:val="00374DD4"/>
    <w:rsid w:val="003E1A36"/>
    <w:rsid w:val="00410371"/>
    <w:rsid w:val="00417DCF"/>
    <w:rsid w:val="004242F1"/>
    <w:rsid w:val="004B75B7"/>
    <w:rsid w:val="0051580D"/>
    <w:rsid w:val="00547111"/>
    <w:rsid w:val="00592D74"/>
    <w:rsid w:val="005E2C44"/>
    <w:rsid w:val="00621188"/>
    <w:rsid w:val="006257ED"/>
    <w:rsid w:val="00695808"/>
    <w:rsid w:val="006B46FB"/>
    <w:rsid w:val="006B48CA"/>
    <w:rsid w:val="006E21FB"/>
    <w:rsid w:val="00765784"/>
    <w:rsid w:val="00792342"/>
    <w:rsid w:val="007977A8"/>
    <w:rsid w:val="007B512A"/>
    <w:rsid w:val="007C2097"/>
    <w:rsid w:val="007D6A07"/>
    <w:rsid w:val="007F7259"/>
    <w:rsid w:val="008040A8"/>
    <w:rsid w:val="008279FA"/>
    <w:rsid w:val="008626E7"/>
    <w:rsid w:val="00870EE7"/>
    <w:rsid w:val="00871D17"/>
    <w:rsid w:val="008A45A6"/>
    <w:rsid w:val="008F686C"/>
    <w:rsid w:val="009148DE"/>
    <w:rsid w:val="00942904"/>
    <w:rsid w:val="009760F3"/>
    <w:rsid w:val="009777D9"/>
    <w:rsid w:val="00991B88"/>
    <w:rsid w:val="009A5753"/>
    <w:rsid w:val="009A579D"/>
    <w:rsid w:val="009E3297"/>
    <w:rsid w:val="009F734F"/>
    <w:rsid w:val="00A16865"/>
    <w:rsid w:val="00A246B6"/>
    <w:rsid w:val="00A47E70"/>
    <w:rsid w:val="00A50CF0"/>
    <w:rsid w:val="00A7671C"/>
    <w:rsid w:val="00AA2CBC"/>
    <w:rsid w:val="00AC5820"/>
    <w:rsid w:val="00AC5AB8"/>
    <w:rsid w:val="00AD1CD8"/>
    <w:rsid w:val="00B258BB"/>
    <w:rsid w:val="00B67B97"/>
    <w:rsid w:val="00B81185"/>
    <w:rsid w:val="00B968C8"/>
    <w:rsid w:val="00BA3EC5"/>
    <w:rsid w:val="00BA51D9"/>
    <w:rsid w:val="00BB5DFC"/>
    <w:rsid w:val="00BD279D"/>
    <w:rsid w:val="00BD6BB8"/>
    <w:rsid w:val="00C11118"/>
    <w:rsid w:val="00C62492"/>
    <w:rsid w:val="00C66BA2"/>
    <w:rsid w:val="00C95985"/>
    <w:rsid w:val="00CC5026"/>
    <w:rsid w:val="00CC68D0"/>
    <w:rsid w:val="00D03F9A"/>
    <w:rsid w:val="00D06D51"/>
    <w:rsid w:val="00D24991"/>
    <w:rsid w:val="00D360A3"/>
    <w:rsid w:val="00D43770"/>
    <w:rsid w:val="00D50255"/>
    <w:rsid w:val="00DC24C1"/>
    <w:rsid w:val="00DE34CF"/>
    <w:rsid w:val="00E13F3D"/>
    <w:rsid w:val="00E1410C"/>
    <w:rsid w:val="00E34898"/>
    <w:rsid w:val="00E970D9"/>
    <w:rsid w:val="00EB09B7"/>
    <w:rsid w:val="00EE7D7C"/>
    <w:rsid w:val="00F25D98"/>
    <w:rsid w:val="00F300FB"/>
    <w:rsid w:val="00FB5A55"/>
    <w:rsid w:val="00FB6386"/>
    <w:rsid w:val="00FE4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5ADB6-79ED-4730-AD44-EFB1D088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xutao zhou</cp:lastModifiedBy>
  <cp:revision>3</cp:revision>
  <cp:lastPrinted>1900-12-31T16:00:00Z</cp:lastPrinted>
  <dcterms:created xsi:type="dcterms:W3CDTF">2019-02-28T15:07:00Z</dcterms:created>
  <dcterms:modified xsi:type="dcterms:W3CDTF">2019-02-28T15:08:00Z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C:\Users\Administrator\AppData\Local\Temp\Temp1_R4-1902250.zip\R4-1902250 revision 1024QAM declaration 36.docx</vt:lpwstr>
  </property>
</Properties>
</file>